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6230E1">
        <w:rPr>
          <w:rFonts w:ascii="GHEA Grapalat" w:hAnsi="GHEA Grapalat"/>
          <w:i w:val="0"/>
          <w:lang w:val="en-US"/>
        </w:rPr>
        <w:t>5</w:t>
      </w:r>
      <w:r w:rsidR="0098421F" w:rsidRPr="0032082D">
        <w:rPr>
          <w:rFonts w:ascii="GHEA Grapalat" w:hAnsi="GHEA Grapalat"/>
          <w:i w:val="0"/>
        </w:rPr>
        <w:t xml:space="preserve">-ого </w:t>
      </w:r>
      <w:r w:rsidR="006230E1">
        <w:rPr>
          <w:rFonts w:ascii="GHEA Grapalat" w:hAnsi="GHEA Grapalat"/>
          <w:i w:val="0"/>
          <w:lang w:val="en-US"/>
        </w:rPr>
        <w:t>марта</w:t>
      </w:r>
      <w:r w:rsidR="00F66A94">
        <w:rPr>
          <w:rFonts w:ascii="GHEA Grapalat" w:hAnsi="GHEA Grapalat"/>
          <w:i w:val="0"/>
          <w:lang w:val="en-US"/>
        </w:rPr>
        <w:t xml:space="preserve"> </w:t>
      </w:r>
      <w:r w:rsidRPr="00841E98">
        <w:rPr>
          <w:rFonts w:ascii="GHEA Grapalat" w:hAnsi="GHEA Grapalat"/>
          <w:i w:val="0"/>
        </w:rPr>
        <w:t>202</w:t>
      </w:r>
      <w:r w:rsidR="0098421F" w:rsidRPr="0032082D">
        <w:rPr>
          <w:rFonts w:ascii="GHEA Grapalat" w:hAnsi="GHEA Grapalat"/>
          <w:i w:val="0"/>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6230E1">
        <w:rPr>
          <w:rFonts w:ascii="GHEA Grapalat" w:hAnsi="GHEA Grapalat"/>
          <w:i w:val="0"/>
          <w:lang w:val="en-US"/>
        </w:rPr>
        <w:t>HHQK-GHAshDzB-25/22</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E10B8E" w:rsidRDefault="00212979" w:rsidP="002C369C">
      <w:pPr>
        <w:pStyle w:val="BodyTextIndent"/>
        <w:widowControl w:val="0"/>
        <w:spacing w:line="240" w:lineRule="auto"/>
        <w:ind w:firstLine="567"/>
        <w:rPr>
          <w:rFonts w:ascii="GHEA Grapalat" w:hAnsi="GHEA Grapalat"/>
          <w:i w:val="0"/>
          <w:szCs w:val="18"/>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E10B8E" w:rsidRPr="00FE20DD" w:rsidRDefault="007D12E5" w:rsidP="00E10B8E">
      <w:pPr>
        <w:pStyle w:val="BodyTextIndent"/>
        <w:widowControl w:val="0"/>
        <w:spacing w:line="240" w:lineRule="auto"/>
        <w:ind w:firstLine="567"/>
        <w:rPr>
          <w:rFonts w:ascii="GHEA Grapalat" w:hAnsi="GHEA Grapalat"/>
          <w:b/>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E10B8E">
        <w:rPr>
          <w:rFonts w:ascii="Calibri" w:hAnsi="Calibri" w:cs="Calibri"/>
          <w:i w:val="0"/>
          <w:szCs w:val="18"/>
        </w:rPr>
        <w:t> </w:t>
      </w:r>
      <w:r w:rsidR="00A20B69" w:rsidRPr="002B37DD">
        <w:rPr>
          <w:rFonts w:ascii="GHEA Grapalat" w:hAnsi="GHEA Grapalat"/>
          <w:i w:val="0"/>
          <w:szCs w:val="18"/>
        </w:rPr>
        <w:t>установленном</w:t>
      </w:r>
      <w:r w:rsidR="00782D60" w:rsidRPr="00E10B8E">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6F5CB5">
        <w:rPr>
          <w:rFonts w:ascii="GHEA Grapalat" w:hAnsi="GHEA Grapalat"/>
          <w:i w:val="0"/>
          <w:szCs w:val="18"/>
        </w:rPr>
        <w:t>на поставку</w:t>
      </w:r>
      <w:r w:rsidR="002D11D8" w:rsidRPr="006F5CB5">
        <w:rPr>
          <w:rFonts w:ascii="GHEA Grapalat" w:hAnsi="GHEA Grapalat"/>
          <w:i w:val="0"/>
          <w:szCs w:val="18"/>
        </w:rPr>
        <w:t xml:space="preserve"> работ </w:t>
      </w:r>
      <w:r w:rsidR="001B49F6" w:rsidRPr="00E10B8E">
        <w:rPr>
          <w:rFonts w:ascii="GHEA Grapalat" w:hAnsi="GHEA Grapalat"/>
          <w:b/>
          <w:i w:val="0"/>
          <w:szCs w:val="18"/>
        </w:rPr>
        <w:t xml:space="preserve">по разработке, привязке </w:t>
      </w:r>
      <w:r w:rsidR="00E10B8E" w:rsidRPr="00E10B8E">
        <w:rPr>
          <w:rFonts w:ascii="GHEA Grapalat" w:hAnsi="GHEA Grapalat"/>
          <w:b/>
          <w:i w:val="0"/>
          <w:szCs w:val="18"/>
        </w:rPr>
        <w:t xml:space="preserve">строительных норм Республики Армения </w:t>
      </w:r>
      <w:r w:rsidR="00FE20DD" w:rsidRPr="00FE20DD">
        <w:rPr>
          <w:rFonts w:ascii="GHEA Grapalat" w:hAnsi="GHEA Grapalat"/>
          <w:b/>
          <w:i w:val="0"/>
          <w:szCs w:val="18"/>
        </w:rPr>
        <w:t>«Алюминиевые конструкции»</w:t>
      </w:r>
      <w:r w:rsidR="00FE20DD">
        <w:rPr>
          <w:rFonts w:ascii="GHEA Grapalat" w:hAnsi="GHEA Grapalat"/>
          <w:b/>
          <w:i w:val="0"/>
          <w:szCs w:val="18"/>
          <w:lang w:val="en-US"/>
        </w:rPr>
        <w:t>.</w:t>
      </w:r>
    </w:p>
    <w:p w:rsidR="00357D48" w:rsidRPr="00FD6BD4" w:rsidRDefault="00A20B69"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Согласно статье 7 Закона Республики Армения "О закупках", любое лицо, независимо от того,</w:t>
      </w:r>
      <w:r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E10B8E">
        <w:rPr>
          <w:rFonts w:ascii="Calibri" w:hAnsi="Calibri" w:cs="Calibri"/>
          <w:i w:val="0"/>
          <w:szCs w:val="18"/>
        </w:rPr>
        <w:t> </w:t>
      </w:r>
      <w:r w:rsidR="00F95E94" w:rsidRPr="00FD6BD4">
        <w:rPr>
          <w:rFonts w:ascii="GHEA Grapalat" w:hAnsi="GHEA Grapalat"/>
          <w:i w:val="0"/>
          <w:szCs w:val="18"/>
        </w:rPr>
        <w:t>настоящей процедуре</w:t>
      </w:r>
      <w:r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1B49F6">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6230E1">
        <w:rPr>
          <w:rFonts w:ascii="GHEA Grapalat" w:hAnsi="GHEA Grapalat"/>
          <w:b/>
          <w:i w:val="0"/>
          <w:lang w:val="en-US"/>
        </w:rPr>
        <w:t>13</w:t>
      </w:r>
      <w:r w:rsidR="00F66A94" w:rsidRPr="00FD6BD4">
        <w:rPr>
          <w:rFonts w:ascii="GHEA Grapalat" w:hAnsi="GHEA Grapalat"/>
          <w:b/>
          <w:i w:val="0"/>
        </w:rPr>
        <w:t xml:space="preserve">-го </w:t>
      </w:r>
      <w:r w:rsidR="00F66A94">
        <w:rPr>
          <w:rFonts w:ascii="GHEA Grapalat" w:hAnsi="GHEA Grapalat"/>
          <w:b/>
          <w:i w:val="0"/>
          <w:lang w:val="en-US"/>
        </w:rPr>
        <w:t xml:space="preserve">марта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98421F">
        <w:rPr>
          <w:rFonts w:ascii="GHEA Grapalat" w:hAnsi="GHEA Grapalat"/>
          <w:b/>
          <w:i w:val="0"/>
          <w:lang w:val="en-US"/>
        </w:rPr>
        <w:t>1</w:t>
      </w:r>
      <w:r w:rsidR="0098421F">
        <w:rPr>
          <w:rFonts w:ascii="GHEA Grapalat" w:hAnsi="GHEA Grapalat"/>
          <w:b/>
          <w:i w:val="0"/>
        </w:rPr>
        <w:t>:30</w:t>
      </w:r>
      <w:r w:rsidR="0098421F" w:rsidRPr="00FD6BD4">
        <w:rPr>
          <w:rFonts w:ascii="GHEA Grapalat" w:hAnsi="GHEA Grapalat"/>
          <w:b/>
          <w:i w:val="0"/>
        </w:rPr>
        <w:t xml:space="preserve"> часов </w:t>
      </w:r>
      <w:r w:rsidR="006230E1">
        <w:rPr>
          <w:rFonts w:ascii="GHEA Grapalat" w:hAnsi="GHEA Grapalat"/>
          <w:b/>
          <w:i w:val="0"/>
          <w:lang w:val="en-US"/>
        </w:rPr>
        <w:t>13</w:t>
      </w:r>
      <w:r w:rsidR="0098421F" w:rsidRPr="00FD6BD4">
        <w:rPr>
          <w:rFonts w:ascii="GHEA Grapalat" w:hAnsi="GHEA Grapalat"/>
          <w:b/>
          <w:i w:val="0"/>
        </w:rPr>
        <w:t xml:space="preserve">-го </w:t>
      </w:r>
      <w:r w:rsidR="00F66A94">
        <w:rPr>
          <w:rFonts w:ascii="GHEA Grapalat" w:hAnsi="GHEA Grapalat"/>
          <w:b/>
          <w:i w:val="0"/>
          <w:lang w:val="en-US"/>
        </w:rPr>
        <w:t>марта</w:t>
      </w:r>
      <w:r w:rsidR="0098421F">
        <w:rPr>
          <w:rFonts w:ascii="GHEA Grapalat" w:hAnsi="GHEA Grapalat"/>
          <w:b/>
          <w:i w:val="0"/>
          <w:lang w:val="en-US"/>
        </w:rPr>
        <w:t xml:space="preserve">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F66A94" w:rsidRDefault="00DD68F7" w:rsidP="00F66A94">
      <w:pPr>
        <w:pStyle w:val="BodyTextIndent"/>
        <w:widowControl w:val="0"/>
        <w:spacing w:line="240" w:lineRule="auto"/>
        <w:ind w:left="3969" w:firstLine="0"/>
        <w:jc w:val="right"/>
        <w:rPr>
          <w:rFonts w:ascii="GHEA Grapalat" w:hAnsi="GHEA Grapalat"/>
          <w:i w:val="0"/>
          <w:color w:val="000000" w:themeColor="text1"/>
        </w:rPr>
      </w:pPr>
      <w:r w:rsidRPr="00F66A94">
        <w:rPr>
          <w:rFonts w:ascii="GHEA Grapalat" w:hAnsi="GHEA Grapalat"/>
          <w:i w:val="0"/>
          <w:color w:val="000000" w:themeColor="text1"/>
        </w:rPr>
        <w:t xml:space="preserve"> котировок от </w:t>
      </w:r>
      <w:r w:rsidR="006230E1">
        <w:rPr>
          <w:rFonts w:ascii="GHEA Grapalat" w:hAnsi="GHEA Grapalat"/>
          <w:i w:val="0"/>
          <w:lang w:val="en-US"/>
        </w:rPr>
        <w:t>5</w:t>
      </w:r>
      <w:r w:rsidR="006230E1" w:rsidRPr="0032082D">
        <w:rPr>
          <w:rFonts w:ascii="GHEA Grapalat" w:hAnsi="GHEA Grapalat"/>
          <w:i w:val="0"/>
        </w:rPr>
        <w:t xml:space="preserve">-ого </w:t>
      </w:r>
      <w:r w:rsidR="006230E1">
        <w:rPr>
          <w:rFonts w:ascii="GHEA Grapalat" w:hAnsi="GHEA Grapalat"/>
          <w:i w:val="0"/>
          <w:lang w:val="en-US"/>
        </w:rPr>
        <w:t xml:space="preserve">марта </w:t>
      </w:r>
      <w:r w:rsidR="0098421F" w:rsidRPr="00F66A94">
        <w:rPr>
          <w:rFonts w:ascii="GHEA Grapalat" w:hAnsi="GHEA Grapalat"/>
          <w:i w:val="0"/>
          <w:color w:val="000000" w:themeColor="text1"/>
        </w:rPr>
        <w:t>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6230E1">
        <w:rPr>
          <w:rFonts w:ascii="GHEA Grapalat" w:hAnsi="GHEA Grapalat"/>
          <w:color w:val="000000" w:themeColor="text1"/>
          <w:sz w:val="20"/>
          <w:szCs w:val="20"/>
        </w:rPr>
        <w:t>HHQK-GHAshDzB-25/22</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E2444F" w:rsidRPr="00E2444F" w:rsidRDefault="001B49F6" w:rsidP="00E2444F">
      <w:pPr>
        <w:ind w:right="90"/>
        <w:jc w:val="center"/>
        <w:rPr>
          <w:rFonts w:ascii="GHEA Grapalat" w:hAnsi="GHEA Grapalat"/>
        </w:rPr>
      </w:pPr>
      <w:r w:rsidRPr="001B49F6">
        <w:rPr>
          <w:rFonts w:ascii="GHEA Grapalat" w:hAnsi="GHEA Grapalat"/>
        </w:rPr>
        <w:t xml:space="preserve">НА ЗАПРОС КОТИРОВОК, ОБЪЯВЛЕННЫЙ С ЦЕЛЬЮ ПРИОБРЕТЕНИЯ РАБОТ </w:t>
      </w:r>
      <w:r w:rsidR="008365A0" w:rsidRPr="008365A0">
        <w:rPr>
          <w:rFonts w:ascii="GHEA Grapalat" w:hAnsi="GHEA Grapalat"/>
        </w:rPr>
        <w:t xml:space="preserve">ПО РАЗРАБОТКЕ, ПРИВЯЗКЕ </w:t>
      </w:r>
      <w:r w:rsidR="00E2444F" w:rsidRPr="00E2444F">
        <w:rPr>
          <w:rFonts w:ascii="GHEA Grapalat" w:hAnsi="GHEA Grapalat"/>
        </w:rPr>
        <w:t xml:space="preserve">СТРОИТЕЛЬНЫХ НОРМ РЕСПУБЛИКИ АРМЕНИЯ </w:t>
      </w:r>
      <w:r w:rsidR="00FE20DD" w:rsidRPr="00FE20DD">
        <w:rPr>
          <w:rFonts w:ascii="GHEA Grapalat" w:hAnsi="GHEA Grapalat"/>
        </w:rPr>
        <w:t>«АЛЮМИНИЕВЫЕ КОНСТРУКЦИИ»</w:t>
      </w:r>
    </w:p>
    <w:p w:rsidR="000763E5" w:rsidRPr="00E2444F" w:rsidRDefault="000763E5" w:rsidP="00E2444F">
      <w:pPr>
        <w:ind w:right="90"/>
        <w:jc w:val="center"/>
        <w:rPr>
          <w:rFonts w:ascii="GHEA Grapalat" w:hAnsi="GHEA Grapalat"/>
        </w:rPr>
      </w:pPr>
      <w:r w:rsidRPr="008365A0">
        <w:rPr>
          <w:rFonts w:ascii="GHEA Grapalat" w:hAnsi="GHEA Grapalat"/>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8365A0" w:rsidRDefault="00896D63" w:rsidP="008365A0">
      <w:pPr>
        <w:pStyle w:val="BodyTextIndent"/>
        <w:widowControl w:val="0"/>
        <w:spacing w:line="240" w:lineRule="auto"/>
        <w:ind w:firstLine="567"/>
        <w:jc w:val="center"/>
        <w:rPr>
          <w:rFonts w:ascii="GHEA Grapalat" w:hAnsi="GHEA Grapalat"/>
          <w:b/>
          <w:i w:val="0"/>
        </w:rPr>
      </w:pPr>
      <w:r w:rsidRPr="008365A0">
        <w:rPr>
          <w:rFonts w:ascii="GHEA Grapalat" w:hAnsi="GHEA Grapalat"/>
          <w:b/>
          <w:i w:val="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8365A0" w:rsidRPr="008365A0" w:rsidRDefault="00CB117F" w:rsidP="008365A0">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008365A0" w:rsidRPr="008365A0">
        <w:rPr>
          <w:rFonts w:ascii="GHEA Grapalat" w:hAnsi="GHEA Grapalat"/>
          <w:b/>
          <w:i w:val="0"/>
        </w:rPr>
        <w:t xml:space="preserve">ПО РАЗРАБОТКЕ, ПРИВЯЗКЕ </w:t>
      </w:r>
      <w:r w:rsidR="00E2444F" w:rsidRPr="00E2444F">
        <w:rPr>
          <w:rFonts w:ascii="GHEA Grapalat" w:hAnsi="GHEA Grapalat"/>
          <w:b/>
          <w:i w:val="0"/>
        </w:rPr>
        <w:t xml:space="preserve">СТРОИТЕЛЬНЫХ НОРМ РЕСПУБЛИКИ АРМЕНИЯ </w:t>
      </w:r>
      <w:r w:rsidR="00FE20DD" w:rsidRPr="00FE20DD">
        <w:rPr>
          <w:rFonts w:ascii="GHEA Grapalat" w:hAnsi="GHEA Grapalat"/>
          <w:b/>
          <w:i w:val="0"/>
        </w:rPr>
        <w:t>«АЛЮМИНИЕВЫЕ КОНСТРУКЦИИ»</w:t>
      </w: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6230E1">
        <w:rPr>
          <w:rFonts w:ascii="GHEA Grapalat" w:hAnsi="GHEA Grapalat"/>
          <w:spacing w:val="-6"/>
          <w:sz w:val="20"/>
          <w:szCs w:val="20"/>
          <w:lang w:val="en-US"/>
        </w:rPr>
        <w:t>HHQK-GHAshDzB-25/22</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B7712C" w:rsidRDefault="00E6256A" w:rsidP="00B7712C">
      <w:pPr>
        <w:pStyle w:val="BodyTextIndent2"/>
        <w:widowControl w:val="0"/>
        <w:spacing w:line="240" w:lineRule="auto"/>
        <w:ind w:firstLine="567"/>
        <w:rPr>
          <w:rFonts w:ascii="GHEA Grapalat" w:hAnsi="GHEA Grapalat"/>
        </w:rPr>
      </w:pPr>
    </w:p>
    <w:p w:rsidR="00096865" w:rsidRPr="00B7712C" w:rsidRDefault="00845AA5" w:rsidP="00E2444F">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sidRPr="00B7712C">
        <w:rPr>
          <w:rFonts w:ascii="GHEA Grapalat" w:hAnsi="GHEA Grapalat"/>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B7712C" w:rsidRPr="00E2444F">
        <w:rPr>
          <w:rFonts w:ascii="GHEA Grapalat" w:hAnsi="GHEA Grapalat"/>
        </w:rPr>
        <w:t xml:space="preserve">по разработке, привязке </w:t>
      </w:r>
      <w:r w:rsidR="00E2444F" w:rsidRPr="00E2444F">
        <w:rPr>
          <w:rFonts w:ascii="GHEA Grapalat" w:hAnsi="GHEA Grapalat"/>
        </w:rPr>
        <w:t xml:space="preserve">строительных норм Республики Армения </w:t>
      </w:r>
      <w:r w:rsidR="00FE20DD" w:rsidRPr="00FE20DD">
        <w:rPr>
          <w:rFonts w:ascii="GHEA Grapalat" w:hAnsi="GHEA Grapalat"/>
        </w:rPr>
        <w:t>«Алюминиевые конструкции»</w:t>
      </w:r>
      <w:r w:rsidR="00FE20DD" w:rsidRPr="00D11829">
        <w:rPr>
          <w:rFonts w:ascii="GHEA Grapalat" w:hAnsi="GHEA Grapalat"/>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903E86" w:rsidRDefault="009E0E87" w:rsidP="00903E86">
            <w:pPr>
              <w:pStyle w:val="BodyTextIndent"/>
              <w:widowControl w:val="0"/>
              <w:spacing w:line="240" w:lineRule="auto"/>
              <w:ind w:firstLine="0"/>
              <w:jc w:val="center"/>
              <w:rPr>
                <w:rFonts w:ascii="GHEA Grapalat" w:hAnsi="GHEA Grapalat"/>
                <w:i w:val="0"/>
              </w:rPr>
            </w:pPr>
            <w:r w:rsidRPr="00903E86">
              <w:rPr>
                <w:rFonts w:ascii="GHEA Grapalat" w:hAnsi="GHEA Grapalat"/>
                <w:i w:val="0"/>
              </w:rPr>
              <w:t>1</w:t>
            </w:r>
          </w:p>
        </w:tc>
        <w:tc>
          <w:tcPr>
            <w:tcW w:w="1728" w:type="dxa"/>
            <w:vAlign w:val="center"/>
          </w:tcPr>
          <w:p w:rsidR="009E0E87" w:rsidRPr="00903E86" w:rsidRDefault="006230E1" w:rsidP="00903E86">
            <w:pPr>
              <w:pStyle w:val="BodyTextIndent"/>
              <w:widowControl w:val="0"/>
              <w:spacing w:line="240" w:lineRule="auto"/>
              <w:ind w:firstLine="0"/>
              <w:jc w:val="center"/>
              <w:rPr>
                <w:rFonts w:ascii="GHEA Grapalat" w:hAnsi="GHEA Grapalat"/>
                <w:i w:val="0"/>
              </w:rPr>
            </w:pPr>
            <w:r>
              <w:rPr>
                <w:rFonts w:ascii="GHEA Grapalat" w:hAnsi="GHEA Grapalat"/>
                <w:i w:val="0"/>
                <w:lang w:val="en-US"/>
              </w:rPr>
              <w:t>8</w:t>
            </w:r>
            <w:r w:rsidR="00A70424" w:rsidRPr="00903E86">
              <w:rPr>
                <w:rFonts w:ascii="GHEA Grapalat" w:hAnsi="GHEA Grapalat"/>
                <w:i w:val="0"/>
              </w:rPr>
              <w:t xml:space="preserve"> </w:t>
            </w:r>
            <w:r w:rsidR="00024B84" w:rsidRPr="00903E86">
              <w:rPr>
                <w:rFonts w:ascii="GHEA Grapalat" w:hAnsi="GHEA Grapalat"/>
                <w:i w:val="0"/>
              </w:rPr>
              <w:t>0</w:t>
            </w:r>
            <w:r w:rsidR="00A70424" w:rsidRPr="00903E86">
              <w:rPr>
                <w:rFonts w:ascii="GHEA Grapalat" w:hAnsi="GHEA Grapalat"/>
                <w:i w:val="0"/>
              </w:rPr>
              <w:t>00 000</w:t>
            </w:r>
          </w:p>
        </w:tc>
        <w:tc>
          <w:tcPr>
            <w:tcW w:w="6175" w:type="dxa"/>
            <w:vAlign w:val="center"/>
          </w:tcPr>
          <w:p w:rsidR="009E0E87" w:rsidRPr="0002193A" w:rsidRDefault="00CB4445" w:rsidP="00E2444F">
            <w:pPr>
              <w:pStyle w:val="BodyTextIndent"/>
              <w:widowControl w:val="0"/>
              <w:spacing w:line="240" w:lineRule="auto"/>
              <w:ind w:firstLine="0"/>
              <w:jc w:val="center"/>
              <w:rPr>
                <w:rFonts w:ascii="GHEA Grapalat" w:hAnsi="GHEA Grapalat"/>
                <w:i w:val="0"/>
              </w:rPr>
            </w:pPr>
            <w:r w:rsidRPr="0002193A">
              <w:rPr>
                <w:rFonts w:ascii="GHEA Grapalat" w:hAnsi="GHEA Grapalat"/>
                <w:i w:val="0"/>
              </w:rPr>
              <w:t>Р</w:t>
            </w:r>
            <w:r w:rsidR="009673BF" w:rsidRPr="0002193A">
              <w:rPr>
                <w:rFonts w:ascii="GHEA Grapalat" w:hAnsi="GHEA Grapalat"/>
                <w:i w:val="0"/>
              </w:rPr>
              <w:t>абот</w:t>
            </w:r>
            <w:r w:rsidRPr="0002193A">
              <w:rPr>
                <w:rFonts w:ascii="GHEA Grapalat" w:hAnsi="GHEA Grapalat"/>
                <w:i w:val="0"/>
              </w:rPr>
              <w:t xml:space="preserve">ы </w:t>
            </w:r>
            <w:r w:rsidR="00024B84" w:rsidRPr="00024B84">
              <w:rPr>
                <w:rFonts w:ascii="GHEA Grapalat" w:hAnsi="GHEA Grapalat"/>
                <w:i w:val="0"/>
              </w:rPr>
              <w:t xml:space="preserve">по разработке, привязке </w:t>
            </w:r>
            <w:r w:rsidR="00E2444F" w:rsidRPr="00E2444F">
              <w:rPr>
                <w:rFonts w:ascii="GHEA Grapalat" w:hAnsi="GHEA Grapalat"/>
                <w:i w:val="0"/>
              </w:rPr>
              <w:t xml:space="preserve">строительных норм Республики Армения </w:t>
            </w:r>
            <w:r w:rsidR="00FE20DD" w:rsidRPr="00FE20DD">
              <w:rPr>
                <w:rFonts w:ascii="GHEA Grapalat" w:hAnsi="GHEA Grapalat"/>
                <w:i w:val="0"/>
              </w:rPr>
              <w:t>«Алюминиевые конструкции»</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 xml:space="preserve">Включение участника в список, предусмотренный пунктом 6 части 1 статьи 6 Закона, в период </w:t>
      </w:r>
      <w:r w:rsidR="0081060F" w:rsidRPr="00DD68F7">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7D4E90" w:rsidRDefault="007D4E90" w:rsidP="00DD68F7">
      <w:pPr>
        <w:widowControl w:val="0"/>
        <w:tabs>
          <w:tab w:val="left" w:pos="1134"/>
        </w:tabs>
        <w:ind w:firstLine="567"/>
        <w:jc w:val="both"/>
        <w:rPr>
          <w:rFonts w:ascii="GHEA Grapalat" w:hAnsi="GHEA Grapalat"/>
          <w:sz w:val="20"/>
          <w:szCs w:val="20"/>
          <w:lang w:val="hy-AM"/>
        </w:rPr>
      </w:pPr>
    </w:p>
    <w:p w:rsidR="00121D7F" w:rsidRPr="007D4E90"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7D4E90">
        <w:rPr>
          <w:rFonts w:ascii="GHEA Grapalat" w:hAnsi="GHEA Grapalat" w:cs="Arial"/>
          <w:b/>
          <w:color w:val="000000" w:themeColor="text1"/>
          <w:sz w:val="20"/>
          <w:szCs w:val="24"/>
        </w:rPr>
        <w:t xml:space="preserve">Участник должен иметь </w:t>
      </w:r>
      <w:r w:rsidRPr="007D4E90">
        <w:rPr>
          <w:rFonts w:ascii="GHEA Grapalat" w:hAnsi="GHEA Grapalat"/>
          <w:b/>
          <w:sz w:val="20"/>
        </w:rPr>
        <w:t>следующии трудовые ресурсы и опыт работы.</w:t>
      </w:r>
    </w:p>
    <w:p w:rsidR="00917D80" w:rsidRPr="00917D80" w:rsidRDefault="00917D80" w:rsidP="00917D80">
      <w:pPr>
        <w:pStyle w:val="ListParagraph"/>
        <w:numPr>
          <w:ilvl w:val="0"/>
          <w:numId w:val="48"/>
        </w:numPr>
        <w:tabs>
          <w:tab w:val="left" w:pos="540"/>
        </w:tabs>
        <w:spacing w:before="120" w:after="120"/>
        <w:ind w:left="0" w:firstLine="540"/>
        <w:jc w:val="both"/>
        <w:rPr>
          <w:rFonts w:ascii="GHEA Grapalat" w:hAnsi="GHEA Grapalat"/>
          <w:sz w:val="20"/>
          <w:szCs w:val="20"/>
          <w:lang w:val="en-US"/>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917D80">
        <w:rPr>
          <w:rFonts w:ascii="GHEA Grapalat" w:hAnsi="GHEA Grapalat" w:cs="Sylfaen"/>
          <w:sz w:val="20"/>
          <w:szCs w:val="20"/>
          <w:lang w:val="en-US"/>
        </w:rPr>
        <w:t>,</w:t>
      </w:r>
    </w:p>
    <w:p w:rsidR="00917D80" w:rsidRPr="00917D80" w:rsidRDefault="00917D80" w:rsidP="00917D80">
      <w:pPr>
        <w:pStyle w:val="HTMLPreformatted"/>
        <w:rPr>
          <w:rFonts w:ascii="GHEA Grapalat" w:hAnsi="GHEA Grapalat"/>
          <w:color w:val="202124"/>
          <w:lang w:val="ru-RU"/>
        </w:rPr>
      </w:pPr>
      <w:r w:rsidRPr="00917D80">
        <w:rPr>
          <w:rFonts w:ascii="GHEA Grapalat" w:hAnsi="GHEA Grapalat" w:cs="Sylfaen"/>
          <w:lang w:eastAsia="ru-RU"/>
        </w:rPr>
        <w:t xml:space="preserve"> </w:t>
      </w:r>
      <w:r>
        <w:rPr>
          <w:rFonts w:ascii="GHEA Grapalat" w:hAnsi="GHEA Grapalat" w:cs="Sylfaen"/>
          <w:lang w:eastAsia="ru-RU"/>
        </w:rPr>
        <w:t xml:space="preserve">    </w:t>
      </w:r>
      <w:r w:rsidRPr="00917D80">
        <w:rPr>
          <w:rFonts w:ascii="GHEA Grapalat" w:hAnsi="GHEA Grapalat" w:cs="Sylfaen"/>
          <w:lang w:eastAsia="ru-RU"/>
        </w:rPr>
        <w:t xml:space="preserve"> </w:t>
      </w:r>
      <w:r>
        <w:rPr>
          <w:rFonts w:ascii="GHEA Grapalat" w:hAnsi="GHEA Grapalat" w:cs="Sylfaen"/>
          <w:lang w:eastAsia="ru-RU"/>
        </w:rPr>
        <w:t xml:space="preserve">   </w:t>
      </w:r>
      <w:r w:rsidRPr="00917D80">
        <w:rPr>
          <w:rFonts w:ascii="GHEA Grapalat" w:hAnsi="GHEA Grapalat" w:cs="Sylfaen"/>
          <w:lang w:eastAsia="ru-RU"/>
        </w:rPr>
        <w:t xml:space="preserve"> 2.</w:t>
      </w:r>
      <w:r>
        <w:rPr>
          <w:rFonts w:ascii="GHEA Grapalat" w:hAnsi="GHEA Grapalat" w:cs="Sylfaen"/>
          <w:lang w:eastAsia="ru-RU"/>
        </w:rPr>
        <w:t xml:space="preserve">  </w:t>
      </w:r>
      <w:r w:rsidRPr="00917D80">
        <w:rPr>
          <w:rFonts w:ascii="GHEA Grapalat" w:hAnsi="GHEA Grapalat" w:cs="Sylfaen"/>
          <w:lang w:val="ru-RU" w:eastAsia="ru-RU"/>
        </w:rPr>
        <w:t xml:space="preserve">Профессиональная квалификация: с высшим образованием </w:t>
      </w:r>
    </w:p>
    <w:p w:rsidR="00AB3B31" w:rsidRPr="00AB3B31" w:rsidRDefault="00AB3B31" w:rsidP="00AB3B31">
      <w:pPr>
        <w:tabs>
          <w:tab w:val="left" w:pos="540"/>
          <w:tab w:val="right" w:pos="8814"/>
        </w:tabs>
        <w:spacing w:before="120" w:after="120"/>
        <w:ind w:left="72" w:firstLine="648"/>
        <w:jc w:val="both"/>
        <w:rPr>
          <w:rFonts w:ascii="GHEA Grapalat" w:hAnsi="GHEA Grapalat" w:cs="Sylfaen"/>
          <w:sz w:val="20"/>
          <w:szCs w:val="20"/>
        </w:rPr>
      </w:pPr>
      <w:r w:rsidRPr="00AB3B31">
        <w:rPr>
          <w:rFonts w:ascii="GHEA Grapalat" w:hAnsi="GHEA Grapalat" w:cs="Sylfaen"/>
          <w:sz w:val="20"/>
          <w:szCs w:val="20"/>
        </w:rPr>
        <w:t>- инженер-строитель, или инженер-технолог с квалификацией производство строительных материалов и конструкций,</w:t>
      </w:r>
      <w:r w:rsidRPr="00AB3B31">
        <w:rPr>
          <w:rFonts w:ascii="inherit" w:hAnsi="inherit"/>
          <w:color w:val="202124"/>
          <w:sz w:val="20"/>
          <w:szCs w:val="20"/>
        </w:rPr>
        <w:t xml:space="preserve"> </w:t>
      </w:r>
      <w:r w:rsidRPr="00AB3B31">
        <w:rPr>
          <w:rFonts w:ascii="GHEA Grapalat" w:hAnsi="GHEA Grapalat" w:cs="Sylfaen"/>
          <w:sz w:val="20"/>
          <w:szCs w:val="20"/>
        </w:rPr>
        <w:t xml:space="preserve">или специалисты с ученой степенью или званием, осуществляющие </w:t>
      </w:r>
      <w:r w:rsidRPr="00AB3B31">
        <w:rPr>
          <w:rFonts w:ascii="GHEA Grapalat" w:hAnsi="GHEA Grapalat" w:cs="Sylfaen"/>
          <w:sz w:val="20"/>
          <w:szCs w:val="20"/>
        </w:rPr>
        <w:lastRenderedPageBreak/>
        <w:t xml:space="preserve">преподавательскую, </w:t>
      </w:r>
      <w:r w:rsidRPr="00AB3B31">
        <w:rPr>
          <w:rFonts w:ascii="GHEA Grapalat" w:hAnsi="GHEA Grapalat" w:cs="Sylfaen"/>
          <w:sz w:val="20"/>
          <w:szCs w:val="20"/>
          <w:lang w:val="en-US"/>
        </w:rPr>
        <w:t xml:space="preserve">или </w:t>
      </w:r>
      <w:r w:rsidRPr="00AB3B31">
        <w:rPr>
          <w:rFonts w:ascii="GHEA Grapalat" w:hAnsi="GHEA Grapalat" w:cs="Sylfaen"/>
          <w:sz w:val="20"/>
          <w:szCs w:val="20"/>
        </w:rPr>
        <w:t>научно-педагогическую деятельность, или профессиональные кадры</w:t>
      </w:r>
      <w:r w:rsidRPr="00AB3B31">
        <w:rPr>
          <w:rFonts w:ascii="inherit" w:hAnsi="inherit"/>
          <w:color w:val="202124"/>
          <w:sz w:val="20"/>
          <w:szCs w:val="20"/>
        </w:rPr>
        <w:t xml:space="preserve"> </w:t>
      </w:r>
      <w:r w:rsidRPr="00AB3B31">
        <w:rPr>
          <w:rFonts w:ascii="GHEA Grapalat" w:hAnsi="GHEA Grapalat" w:cs="Sylfaen"/>
          <w:sz w:val="20"/>
          <w:szCs w:val="20"/>
        </w:rPr>
        <w:t>разрабатывающие программы развития новых технологий в данной отрасли или вовлеченные в нее,</w:t>
      </w:r>
    </w:p>
    <w:p w:rsidR="00917D80" w:rsidRDefault="00917D80" w:rsidP="00917D80">
      <w:pPr>
        <w:pStyle w:val="norm"/>
        <w:widowControl w:val="0"/>
        <w:tabs>
          <w:tab w:val="left" w:pos="1134"/>
        </w:tabs>
        <w:spacing w:line="240" w:lineRule="auto"/>
        <w:ind w:firstLine="630"/>
        <w:rPr>
          <w:rFonts w:ascii="GHEA Grapalat" w:hAnsi="GHEA Grapalat" w:cs="Sylfaen"/>
          <w:sz w:val="20"/>
        </w:rPr>
      </w:pPr>
      <w:r w:rsidRPr="00917D80">
        <w:rPr>
          <w:rFonts w:ascii="GHEA Grapalat" w:hAnsi="GHEA Grapalat" w:cs="Sylfaen"/>
          <w:sz w:val="20"/>
          <w:lang w:val="en-US"/>
        </w:rPr>
        <w:t xml:space="preserve">  - </w:t>
      </w:r>
      <w:r w:rsidRPr="00917D80">
        <w:rPr>
          <w:rFonts w:ascii="GHEA Grapalat" w:hAnsi="GHEA Grapalat" w:cs="Sylfaen"/>
          <w:sz w:val="20"/>
        </w:rPr>
        <w:t>Профессиональный опыт работы в области градостроительста по разработке нормативно-технической</w:t>
      </w:r>
      <w:r w:rsidRPr="00917D80">
        <w:rPr>
          <w:rFonts w:ascii="GHEA Grapalat" w:hAnsi="GHEA Grapalat" w:cs="Sylfaen"/>
          <w:sz w:val="20"/>
          <w:lang w:val="en-US"/>
        </w:rPr>
        <w:t xml:space="preserve"> или проектно-сметной</w:t>
      </w:r>
      <w:r w:rsidRPr="00917D80">
        <w:rPr>
          <w:rFonts w:ascii="GHEA Grapalat" w:hAnsi="GHEA Grapalat" w:cs="Sylfaen"/>
          <w:sz w:val="20"/>
        </w:rPr>
        <w:t xml:space="preserve"> документации</w:t>
      </w:r>
      <w:r w:rsidRPr="00917D80">
        <w:rPr>
          <w:rFonts w:ascii="GHEA Grapalat" w:hAnsi="GHEA Grapalat" w:cs="Sylfaen"/>
          <w:sz w:val="20"/>
          <w:lang w:val="en-US"/>
        </w:rPr>
        <w:t xml:space="preserve"> по строительству и реконструкции</w:t>
      </w:r>
      <w:r w:rsidRPr="00917D80">
        <w:rPr>
          <w:rFonts w:ascii="GHEA Grapalat" w:hAnsi="GHEA Grapalat" w:cs="Sylfaen"/>
          <w:sz w:val="20"/>
        </w:rPr>
        <w:t xml:space="preserve"> </w:t>
      </w:r>
      <w:r w:rsidRPr="00917D80">
        <w:rPr>
          <w:rFonts w:ascii="GHEA Grapalat" w:hAnsi="GHEA Grapalat" w:cs="Sylfaen"/>
          <w:sz w:val="20"/>
          <w:lang w:val="en-US"/>
        </w:rPr>
        <w:t xml:space="preserve">зданий, сооружений (коммуникаций) </w:t>
      </w:r>
      <w:r w:rsidRPr="00917D80">
        <w:rPr>
          <w:rFonts w:ascii="GHEA Grapalat" w:hAnsi="GHEA Grapalat" w:cs="Sylfaen"/>
          <w:sz w:val="20"/>
        </w:rPr>
        <w:t>– не менее 3-х лет.</w:t>
      </w:r>
    </w:p>
    <w:p w:rsidR="000A6B75" w:rsidRPr="00DD68F7" w:rsidRDefault="000A6B75" w:rsidP="00E94BA5">
      <w:pPr>
        <w:pStyle w:val="norm"/>
        <w:widowControl w:val="0"/>
        <w:tabs>
          <w:tab w:val="left" w:pos="1134"/>
        </w:tabs>
        <w:spacing w:line="240" w:lineRule="auto"/>
        <w:ind w:firstLine="630"/>
        <w:rPr>
          <w:rFonts w:ascii="GHEA Grapalat" w:hAnsi="GHEA Grapalat" w:cs="Sylfaen"/>
          <w:sz w:val="20"/>
        </w:rPr>
      </w:pPr>
      <w:r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04AA1" w:rsidRPr="00DD68F7">
        <w:rPr>
          <w:rFonts w:ascii="GHEA Grapalat" w:hAnsi="GHEA Grapalat"/>
          <w:sz w:val="20"/>
        </w:rPr>
        <w:tab/>
      </w:r>
      <w:r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Pr="00DD68F7">
        <w:rPr>
          <w:rFonts w:ascii="GHEA Grapalat" w:hAnsi="GHEA Grapalat"/>
          <w:sz w:val="20"/>
        </w:rPr>
        <w:t xml:space="preserve">. </w:t>
      </w:r>
    </w:p>
    <w:p w:rsidR="009E07EE" w:rsidRPr="00DD68F7" w:rsidRDefault="000A6B75"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951314" w:rsidRDefault="00951314" w:rsidP="002158DD">
      <w:pPr>
        <w:widowControl w:val="0"/>
        <w:tabs>
          <w:tab w:val="left" w:pos="1134"/>
        </w:tabs>
        <w:autoSpaceDE w:val="0"/>
        <w:autoSpaceDN w:val="0"/>
        <w:adjustRightInd w:val="0"/>
        <w:ind w:firstLine="567"/>
        <w:jc w:val="center"/>
        <w:rPr>
          <w:rFonts w:ascii="GHEA Grapalat" w:hAnsi="GHEA Grapalat"/>
          <w:b/>
          <w:sz w:val="20"/>
          <w:szCs w:val="20"/>
        </w:rPr>
      </w:pP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lastRenderedPageBreak/>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010069">
        <w:rPr>
          <w:rFonts w:ascii="GHEA Grapalat" w:hAnsi="GHEA Grapalat"/>
        </w:rPr>
        <w:t xml:space="preserve">11:30 часов </w:t>
      </w:r>
      <w:r w:rsidR="006230E1">
        <w:rPr>
          <w:rFonts w:ascii="GHEA Grapalat" w:hAnsi="GHEA Grapalat"/>
        </w:rPr>
        <w:t>13</w:t>
      </w:r>
      <w:r w:rsidR="00F66A94" w:rsidRPr="00F66A94">
        <w:rPr>
          <w:rFonts w:ascii="GHEA Grapalat" w:hAnsi="GHEA Grapalat"/>
        </w:rPr>
        <w:t xml:space="preserve">-го марта </w:t>
      </w:r>
      <w:r w:rsidR="00754B87" w:rsidRPr="00754B87">
        <w:rPr>
          <w:rFonts w:ascii="GHEA Grapalat" w:hAnsi="GHEA Grapalat"/>
        </w:rPr>
        <w:t>202</w:t>
      </w:r>
      <w:r w:rsidR="006957D0" w:rsidRPr="00F66A94">
        <w:rPr>
          <w:rFonts w:ascii="GHEA Grapalat" w:hAnsi="GHEA Grapalat"/>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есть несоответствие, однако общая сумма какой-либо из сумм, указанных </w:t>
      </w:r>
      <w:r w:rsidRPr="00DD68F7">
        <w:rPr>
          <w:rFonts w:ascii="GHEA Grapalat" w:hAnsi="GHEA Grapalat"/>
          <w:sz w:val="20"/>
        </w:rPr>
        <w:lastRenderedPageBreak/>
        <w:t>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754B87" w:rsidRPr="00CB5DC1">
        <w:rPr>
          <w:rFonts w:ascii="GHEA Grapalat" w:hAnsi="GHEA Grapalat"/>
          <w:b/>
        </w:rPr>
        <w:t>1</w:t>
      </w:r>
      <w:r w:rsidR="00754B87">
        <w:rPr>
          <w:rFonts w:ascii="GHEA Grapalat" w:hAnsi="GHEA Grapalat"/>
          <w:b/>
        </w:rPr>
        <w:t>:30</w:t>
      </w:r>
      <w:r w:rsidR="00754B87" w:rsidRPr="00FD6BD4">
        <w:rPr>
          <w:rFonts w:ascii="GHEA Grapalat" w:hAnsi="GHEA Grapalat"/>
          <w:b/>
        </w:rPr>
        <w:t xml:space="preserve"> часов </w:t>
      </w:r>
      <w:r w:rsidR="006230E1">
        <w:rPr>
          <w:rFonts w:ascii="GHEA Grapalat" w:hAnsi="GHEA Grapalat"/>
          <w:b/>
          <w:lang w:val="en-US"/>
        </w:rPr>
        <w:t>13</w:t>
      </w:r>
      <w:r w:rsidR="00F66A94" w:rsidRPr="00FD6BD4">
        <w:rPr>
          <w:rFonts w:ascii="GHEA Grapalat" w:hAnsi="GHEA Grapalat"/>
          <w:b/>
        </w:rPr>
        <w:t xml:space="preserve">-го </w:t>
      </w:r>
      <w:r w:rsidR="00F66A94" w:rsidRPr="00F66A94">
        <w:rPr>
          <w:rFonts w:ascii="GHEA Grapalat" w:hAnsi="GHEA Grapalat"/>
          <w:b/>
        </w:rPr>
        <w:t xml:space="preserve">марта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DD68F7">
        <w:rPr>
          <w:rFonts w:ascii="GHEA Grapalat" w:hAnsi="GHEA Grapalat"/>
        </w:rPr>
        <w:lastRenderedPageBreak/>
        <w:t xml:space="preserve">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97FA3" w:rsidRDefault="00D97FA3" w:rsidP="00D97FA3">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97FA3" w:rsidRPr="00394E21" w:rsidRDefault="00D97FA3" w:rsidP="00D97FA3">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 xml:space="preserve">Если участник исправляет зафиксированное несоответствие в срок, установленный пунктом 8.9. </w:t>
      </w:r>
      <w:r w:rsidRPr="00DD68F7">
        <w:rPr>
          <w:rFonts w:ascii="GHEA Grapalat" w:hAnsi="GHEA Grapalat"/>
          <w:sz w:val="20"/>
        </w:rPr>
        <w:lastRenderedPageBreak/>
        <w:t>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w:t>
      </w:r>
      <w:r w:rsidR="00271427" w:rsidRPr="00DD68F7">
        <w:rPr>
          <w:rFonts w:ascii="GHEA Grapalat" w:hAnsi="GHEA Grapalat" w:cs="Sylfaen"/>
          <w:sz w:val="20"/>
          <w:szCs w:val="20"/>
        </w:rPr>
        <w:lastRenderedPageBreak/>
        <w:t>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 xml:space="preserve">Периодом ожидания является период времени между днем, следующим за днем опубликования </w:t>
      </w:r>
      <w:r w:rsidRPr="00DD68F7">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8F01A8" w:rsidP="00D81D52">
      <w:pPr>
        <w:widowControl w:val="0"/>
        <w:tabs>
          <w:tab w:val="left" w:pos="1276"/>
        </w:tabs>
        <w:ind w:firstLine="142"/>
        <w:jc w:val="both"/>
        <w:rPr>
          <w:rFonts w:ascii="GHEA Grapalat" w:hAnsi="GHEA Grapalat"/>
          <w:sz w:val="20"/>
          <w:szCs w:val="20"/>
        </w:rPr>
      </w:pPr>
      <w:r>
        <w:rPr>
          <w:rFonts w:ascii="GHEA Grapalat" w:hAnsi="GHEA Grapalat"/>
          <w:sz w:val="20"/>
          <w:szCs w:val="20"/>
          <w:lang w:val="en-US"/>
        </w:rPr>
        <w:t xml:space="preserve">     </w:t>
      </w:r>
      <w:r w:rsidR="00D81D52" w:rsidRPr="00D81D52">
        <w:rPr>
          <w:rFonts w:ascii="GHEA Grapalat" w:hAnsi="GHEA Grapalat"/>
          <w:sz w:val="20"/>
          <w:szCs w:val="20"/>
        </w:rPr>
        <w:t>10.1.</w:t>
      </w:r>
      <w:r w:rsidR="00D81D52" w:rsidRPr="00D81D52" w:rsidDel="007966BA">
        <w:rPr>
          <w:rFonts w:ascii="GHEA Grapalat" w:hAnsi="GHEA Grapalat"/>
          <w:sz w:val="20"/>
          <w:szCs w:val="20"/>
        </w:rPr>
        <w:t xml:space="preserve"> </w:t>
      </w:r>
      <w:r w:rsidR="00D81D52"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 xml:space="preserve">Обеспечение квалификации, представленное в виде наличных денег, должно быть перечислено на </w:t>
      </w:r>
      <w:r w:rsidR="004153E3" w:rsidRPr="00DD68F7">
        <w:rPr>
          <w:rFonts w:ascii="GHEA Grapalat" w:hAnsi="GHEA Grapalat" w:cs="Sylfaen"/>
          <w:sz w:val="20"/>
          <w:szCs w:val="20"/>
        </w:rPr>
        <w:lastRenderedPageBreak/>
        <w:t>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966BC0" w:rsidRPr="00DD68F7" w:rsidRDefault="00966BC0" w:rsidP="00DD68F7">
      <w:pPr>
        <w:widowControl w:val="0"/>
        <w:jc w:val="center"/>
        <w:rPr>
          <w:rFonts w:ascii="GHEA Grapalat" w:hAnsi="GHEA Grapalat" w:cs="Arial"/>
          <w:b/>
          <w:sz w:val="20"/>
          <w:szCs w:val="20"/>
        </w:rPr>
      </w:pP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AE679C" w:rsidRPr="00DD68F7" w:rsidRDefault="00AE679C" w:rsidP="00DD68F7">
      <w:pPr>
        <w:widowControl w:val="0"/>
        <w:ind w:firstLine="567"/>
        <w:jc w:val="both"/>
        <w:rPr>
          <w:rFonts w:ascii="GHEA Grapalat" w:hAnsi="GHEA Grapalat"/>
          <w:sz w:val="20"/>
          <w:szCs w:val="20"/>
        </w:rPr>
      </w:pP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12.2. Отношения, связанные с настоящей процедурой, не являются административными  и они </w:t>
      </w:r>
      <w:r w:rsidRPr="00DD68F7">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16FD" w:rsidRDefault="009B5628" w:rsidP="00D97FA3">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917D80" w:rsidRDefault="00917D80">
      <w:pPr>
        <w:rPr>
          <w:rFonts w:ascii="GHEA Grapalat" w:hAnsi="GHEA Grapalat"/>
          <w:b/>
          <w:sz w:val="20"/>
          <w:szCs w:val="20"/>
        </w:rPr>
      </w:pPr>
      <w:r>
        <w:rPr>
          <w:rFonts w:ascii="GHEA Grapalat" w:hAnsi="GHEA Grapalat"/>
          <w:b/>
          <w:sz w:val="20"/>
          <w:szCs w:val="20"/>
        </w:rPr>
        <w:br w:type="page"/>
      </w: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lastRenderedPageBreak/>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AB2E82" w:rsidRDefault="002D5CF0"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2.1</w:t>
      </w:r>
      <w:r w:rsidR="005114D0" w:rsidRPr="00DD68F7">
        <w:rPr>
          <w:rFonts w:ascii="GHEA Grapalat" w:hAnsi="GHEA Grapalat"/>
          <w:sz w:val="20"/>
          <w:szCs w:val="20"/>
        </w:rPr>
        <w:t>.</w:t>
      </w:r>
      <w:r w:rsidR="009873F3" w:rsidRPr="00DD68F7">
        <w:rPr>
          <w:rFonts w:ascii="GHEA Grapalat" w:hAnsi="GHEA Grapalat"/>
          <w:sz w:val="20"/>
          <w:szCs w:val="20"/>
        </w:rPr>
        <w:tab/>
      </w:r>
      <w:r w:rsidRPr="00AB2E82">
        <w:rPr>
          <w:rFonts w:ascii="GHEA Grapalat" w:hAnsi="GHEA Grapalat"/>
          <w:b/>
          <w:sz w:val="20"/>
          <w:szCs w:val="20"/>
        </w:rPr>
        <w:t>заявление</w:t>
      </w:r>
      <w:r w:rsidR="00EB3C28" w:rsidRPr="00AB2E82">
        <w:rPr>
          <w:rFonts w:ascii="GHEA Grapalat" w:hAnsi="GHEA Grapalat"/>
          <w:b/>
          <w:sz w:val="20"/>
          <w:szCs w:val="20"/>
        </w:rPr>
        <w:t>--объявлени</w:t>
      </w:r>
      <w:r w:rsidR="00EB3C28" w:rsidRPr="00AB2E82">
        <w:rPr>
          <w:rFonts w:ascii="GHEA Grapalat" w:hAnsi="GHEA Grapalat"/>
          <w:b/>
          <w:sz w:val="20"/>
          <w:szCs w:val="20"/>
          <w:lang w:val="en-US"/>
        </w:rPr>
        <w:t>e</w:t>
      </w:r>
      <w:r w:rsidR="00EB3C28" w:rsidRPr="00AB2E82">
        <w:rPr>
          <w:rFonts w:ascii="GHEA Grapalat" w:hAnsi="GHEA Grapalat"/>
          <w:b/>
          <w:sz w:val="20"/>
          <w:szCs w:val="20"/>
        </w:rPr>
        <w:t xml:space="preserve"> </w:t>
      </w:r>
      <w:r w:rsidR="001504AC" w:rsidRPr="00AB2E82">
        <w:rPr>
          <w:rFonts w:ascii="GHEA Grapalat" w:hAnsi="GHEA Grapalat"/>
          <w:b/>
          <w:sz w:val="20"/>
          <w:szCs w:val="20"/>
        </w:rPr>
        <w:t>н</w:t>
      </w:r>
      <w:r w:rsidRPr="00AB2E82">
        <w:rPr>
          <w:rFonts w:ascii="GHEA Grapalat" w:hAnsi="GHEA Grapalat"/>
          <w:b/>
          <w:sz w:val="20"/>
          <w:szCs w:val="20"/>
        </w:rPr>
        <w:t>а участие в процедуре согласно Приложению №</w:t>
      </w:r>
      <w:r w:rsidR="00C749E7" w:rsidRPr="00AB2E82">
        <w:rPr>
          <w:rFonts w:ascii="GHEA Grapalat" w:hAnsi="GHEA Grapalat"/>
          <w:b/>
          <w:sz w:val="20"/>
          <w:szCs w:val="20"/>
          <w:lang w:val="en-US"/>
        </w:rPr>
        <w:t xml:space="preserve"> </w:t>
      </w:r>
      <w:r w:rsidRPr="00AB2E82">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Pr="003C3729" w:rsidRDefault="008D4137"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8C3BC6">
        <w:rPr>
          <w:rFonts w:ascii="GHEA Grapalat" w:hAnsi="GHEA Grapalat"/>
          <w:sz w:val="20"/>
          <w:szCs w:val="20"/>
        </w:rPr>
        <w:t xml:space="preserve">: </w:t>
      </w:r>
      <w:r w:rsidR="001616FD" w:rsidRPr="003C3729">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C3729">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AB2E82">
        <w:rPr>
          <w:rFonts w:ascii="GHEA Grapalat" w:hAnsi="GHEA Grapalat"/>
          <w:b/>
          <w:sz w:val="20"/>
          <w:szCs w:val="20"/>
        </w:rPr>
        <w:t>ценовое предложение согласно Приложению №</w:t>
      </w:r>
      <w:r w:rsidR="00C749E7" w:rsidRPr="00AB2E82">
        <w:rPr>
          <w:rFonts w:ascii="GHEA Grapalat" w:hAnsi="GHEA Grapalat"/>
          <w:b/>
          <w:sz w:val="20"/>
          <w:szCs w:val="20"/>
          <w:lang w:val="en-US"/>
        </w:rPr>
        <w:t xml:space="preserve"> </w:t>
      </w:r>
      <w:r w:rsidR="00385C27" w:rsidRPr="00AB2E82">
        <w:rPr>
          <w:rFonts w:ascii="GHEA Grapalat" w:hAnsi="GHEA Grapalat"/>
          <w:b/>
          <w:sz w:val="20"/>
          <w:szCs w:val="20"/>
        </w:rPr>
        <w:t>2</w:t>
      </w:r>
      <w:r w:rsidRPr="00AB2E82">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CB0E5A">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CB0E5A">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6230E1">
        <w:rPr>
          <w:rFonts w:ascii="GHEA Grapalat" w:hAnsi="GHEA Grapalat"/>
          <w:b/>
          <w:lang w:val="en-US"/>
        </w:rPr>
        <w:t>HHQK-GHAshDzB-25/22</w:t>
      </w:r>
    </w:p>
    <w:p w:rsidR="00B2572B" w:rsidRDefault="00B2572B" w:rsidP="00CB0E5A">
      <w:pPr>
        <w:widowControl w:val="0"/>
        <w:spacing w:line="276" w:lineRule="auto"/>
        <w:jc w:val="center"/>
        <w:rPr>
          <w:rFonts w:ascii="GHEA Grapalat" w:hAnsi="GHEA Grapalat" w:cs="Sylfaen"/>
          <w:b/>
          <w:sz w:val="20"/>
          <w:szCs w:val="20"/>
        </w:rPr>
      </w:pPr>
    </w:p>
    <w:p w:rsidR="00CB0E5A" w:rsidRPr="00DD68F7" w:rsidRDefault="00CB0E5A" w:rsidP="00CB0E5A">
      <w:pPr>
        <w:widowControl w:val="0"/>
        <w:spacing w:line="276" w:lineRule="auto"/>
        <w:jc w:val="center"/>
        <w:rPr>
          <w:rFonts w:ascii="GHEA Grapalat" w:hAnsi="GHEA Grapalat" w:cs="Sylfaen"/>
          <w:b/>
          <w:sz w:val="20"/>
          <w:szCs w:val="20"/>
        </w:rPr>
      </w:pPr>
    </w:p>
    <w:p w:rsidR="00B2572B" w:rsidRPr="00DD68F7" w:rsidRDefault="00B2572B" w:rsidP="00CB0E5A">
      <w:pPr>
        <w:widowControl w:val="0"/>
        <w:spacing w:line="276" w:lineRule="auto"/>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CB0E5A">
      <w:pPr>
        <w:pStyle w:val="Heading6"/>
        <w:keepNext w:val="0"/>
        <w:widowControl w:val="0"/>
        <w:spacing w:line="276" w:lineRule="auto"/>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CB0E5A">
      <w:pPr>
        <w:widowControl w:val="0"/>
        <w:spacing w:line="276" w:lineRule="auto"/>
        <w:jc w:val="center"/>
        <w:rPr>
          <w:rFonts w:ascii="GHEA Grapalat" w:hAnsi="GHEA Grapalat"/>
          <w:sz w:val="20"/>
          <w:szCs w:val="20"/>
        </w:rPr>
      </w:pPr>
    </w:p>
    <w:p w:rsidR="00374F4A" w:rsidRPr="00DD68F7" w:rsidRDefault="00374F4A" w:rsidP="00CB0E5A">
      <w:pPr>
        <w:spacing w:line="276" w:lineRule="auto"/>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3B09D3" w:rsidRDefault="00374F4A" w:rsidP="00CB0E5A">
      <w:pPr>
        <w:spacing w:line="276" w:lineRule="auto"/>
        <w:ind w:left="2694"/>
        <w:jc w:val="both"/>
        <w:rPr>
          <w:rFonts w:ascii="GHEA Grapalat" w:hAnsi="GHEA Grapalat"/>
          <w:sz w:val="14"/>
          <w:szCs w:val="14"/>
        </w:rPr>
      </w:pPr>
      <w:r w:rsidRPr="003B09D3">
        <w:rPr>
          <w:rFonts w:ascii="GHEA Grapalat" w:hAnsi="GHEA Grapalat"/>
          <w:sz w:val="14"/>
          <w:szCs w:val="14"/>
        </w:rPr>
        <w:t xml:space="preserve">наименование участника </w:t>
      </w:r>
    </w:p>
    <w:p w:rsidR="00374F4A" w:rsidRPr="00DD68F7" w:rsidRDefault="00374F4A" w:rsidP="00CB0E5A">
      <w:pPr>
        <w:spacing w:line="276" w:lineRule="auto"/>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CB0E5A">
      <w:pPr>
        <w:spacing w:line="276" w:lineRule="auto"/>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CB0E5A">
      <w:pPr>
        <w:spacing w:line="276" w:lineRule="auto"/>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6230E1">
        <w:rPr>
          <w:rFonts w:ascii="GHEA Grapalat" w:hAnsi="GHEA Grapalat"/>
          <w:sz w:val="20"/>
          <w:lang w:val="en-US"/>
        </w:rPr>
        <w:t>HHQK-GHAshDzB-25/22</w:t>
      </w:r>
    </w:p>
    <w:p w:rsidR="00374F4A" w:rsidRPr="00DD68F7" w:rsidRDefault="004474A7" w:rsidP="00CB0E5A">
      <w:pPr>
        <w:spacing w:line="276" w:lineRule="auto"/>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CB0E5A">
      <w:pPr>
        <w:spacing w:line="276" w:lineRule="auto"/>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CB0E5A">
      <w:pPr>
        <w:spacing w:line="276" w:lineRule="auto"/>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CB0E5A">
      <w:pPr>
        <w:spacing w:line="276" w:lineRule="auto"/>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CB0E5A">
      <w:pPr>
        <w:spacing w:line="276" w:lineRule="auto"/>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CB0E5A">
      <w:pPr>
        <w:spacing w:line="276" w:lineRule="auto"/>
        <w:jc w:val="both"/>
        <w:rPr>
          <w:rFonts w:ascii="GHEA Grapalat" w:hAnsi="GHEA Grapalat"/>
          <w:sz w:val="20"/>
          <w:szCs w:val="20"/>
        </w:rPr>
      </w:pPr>
    </w:p>
    <w:p w:rsidR="000612B9" w:rsidRPr="00DD68F7" w:rsidRDefault="004F0CAA" w:rsidP="00CB0E5A">
      <w:pPr>
        <w:spacing w:line="276" w:lineRule="auto"/>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CB0E5A">
      <w:pPr>
        <w:spacing w:line="276" w:lineRule="auto"/>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CB0E5A">
      <w:pPr>
        <w:spacing w:line="276" w:lineRule="auto"/>
        <w:jc w:val="both"/>
        <w:rPr>
          <w:rFonts w:ascii="GHEA Grapalat" w:hAnsi="GHEA Grapalat"/>
          <w:sz w:val="20"/>
          <w:szCs w:val="20"/>
        </w:rPr>
      </w:pPr>
    </w:p>
    <w:p w:rsidR="00374F4A" w:rsidRPr="00DD68F7" w:rsidRDefault="00374F4A" w:rsidP="00CB0E5A">
      <w:pPr>
        <w:spacing w:line="276" w:lineRule="auto"/>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3B09D3" w:rsidRDefault="00374F4A" w:rsidP="00CB0E5A">
      <w:pPr>
        <w:tabs>
          <w:tab w:val="left" w:pos="7371"/>
        </w:tabs>
        <w:spacing w:line="276" w:lineRule="auto"/>
        <w:ind w:left="4111"/>
        <w:jc w:val="both"/>
        <w:rPr>
          <w:rFonts w:ascii="GHEA Grapalat" w:hAnsi="GHEA Grapalat" w:cs="Arial"/>
          <w:sz w:val="14"/>
          <w:szCs w:val="14"/>
        </w:rPr>
      </w:pPr>
      <w:r w:rsidRPr="003B09D3">
        <w:rPr>
          <w:rFonts w:ascii="GHEA Grapalat" w:hAnsi="GHEA Grapalat"/>
          <w:sz w:val="14"/>
          <w:szCs w:val="14"/>
        </w:rPr>
        <w:t>учетный номер</w:t>
      </w:r>
      <w:r w:rsidR="00B138F3" w:rsidRPr="003B09D3">
        <w:rPr>
          <w:rFonts w:ascii="GHEA Grapalat" w:hAnsi="GHEA Grapalat"/>
          <w:sz w:val="14"/>
          <w:szCs w:val="14"/>
        </w:rPr>
        <w:t xml:space="preserve"> </w:t>
      </w:r>
      <w:r w:rsidRPr="003B09D3">
        <w:rPr>
          <w:rFonts w:ascii="GHEA Grapalat" w:hAnsi="GHEA Grapalat"/>
          <w:sz w:val="14"/>
          <w:szCs w:val="14"/>
        </w:rPr>
        <w:t>налогоплательщика</w:t>
      </w:r>
    </w:p>
    <w:p w:rsidR="00B138F3" w:rsidRPr="003B09D3" w:rsidRDefault="00B138F3" w:rsidP="00CB0E5A">
      <w:pPr>
        <w:spacing w:line="276" w:lineRule="auto"/>
        <w:jc w:val="both"/>
        <w:rPr>
          <w:rFonts w:ascii="GHEA Grapalat" w:hAnsi="GHEA Grapalat"/>
          <w:sz w:val="14"/>
          <w:szCs w:val="14"/>
        </w:rPr>
      </w:pPr>
    </w:p>
    <w:p w:rsidR="00374F4A" w:rsidRPr="00DD68F7" w:rsidRDefault="00B138F3" w:rsidP="00CB0E5A">
      <w:pPr>
        <w:spacing w:line="276" w:lineRule="auto"/>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3B09D3" w:rsidRDefault="00B138F3" w:rsidP="00CB0E5A">
      <w:pPr>
        <w:tabs>
          <w:tab w:val="left" w:pos="6946"/>
        </w:tabs>
        <w:spacing w:line="276" w:lineRule="auto"/>
        <w:ind w:left="3402" w:firstLine="6"/>
        <w:jc w:val="both"/>
        <w:rPr>
          <w:rFonts w:ascii="GHEA Grapalat" w:hAnsi="GHEA Grapalat"/>
          <w:sz w:val="14"/>
          <w:szCs w:val="14"/>
        </w:rPr>
      </w:pPr>
      <w:r w:rsidRPr="003B09D3">
        <w:rPr>
          <w:rFonts w:ascii="GHEA Grapalat" w:hAnsi="GHEA Grapalat"/>
          <w:sz w:val="14"/>
          <w:szCs w:val="14"/>
        </w:rPr>
        <w:t xml:space="preserve">                </w:t>
      </w:r>
      <w:r w:rsidR="00374F4A" w:rsidRPr="003B09D3">
        <w:rPr>
          <w:rFonts w:ascii="GHEA Grapalat" w:hAnsi="GHEA Grapalat"/>
          <w:sz w:val="14"/>
          <w:szCs w:val="14"/>
        </w:rPr>
        <w:t>адрес электронной</w:t>
      </w:r>
      <w:r w:rsidR="003B09D3">
        <w:rPr>
          <w:rFonts w:ascii="GHEA Grapalat" w:hAnsi="GHEA Grapalat"/>
          <w:sz w:val="14"/>
          <w:szCs w:val="14"/>
          <w:lang w:val="en-US"/>
        </w:rPr>
        <w:t xml:space="preserve"> </w:t>
      </w:r>
      <w:r w:rsidR="00374F4A" w:rsidRPr="003B09D3">
        <w:rPr>
          <w:rFonts w:ascii="GHEA Grapalat" w:hAnsi="GHEA Grapalat"/>
          <w:sz w:val="14"/>
          <w:szCs w:val="14"/>
        </w:rPr>
        <w:t>почты</w:t>
      </w:r>
    </w:p>
    <w:p w:rsidR="00B138F3" w:rsidRPr="003B09D3" w:rsidRDefault="00B138F3" w:rsidP="00CB0E5A">
      <w:pPr>
        <w:spacing w:line="276" w:lineRule="auto"/>
        <w:jc w:val="both"/>
        <w:rPr>
          <w:rFonts w:ascii="GHEA Grapalat" w:hAnsi="GHEA Grapalat"/>
          <w:sz w:val="14"/>
          <w:szCs w:val="14"/>
        </w:rPr>
      </w:pPr>
    </w:p>
    <w:p w:rsidR="009E1181" w:rsidRPr="00DD68F7" w:rsidRDefault="00F96993" w:rsidP="00CB0E5A">
      <w:pPr>
        <w:spacing w:line="276" w:lineRule="auto"/>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3B09D3" w:rsidRDefault="009E1181" w:rsidP="00CB0E5A">
      <w:pPr>
        <w:spacing w:line="276" w:lineRule="auto"/>
        <w:jc w:val="both"/>
        <w:rPr>
          <w:rFonts w:ascii="GHEA Grapalat" w:hAnsi="GHEA Grapalat"/>
          <w:sz w:val="14"/>
          <w:szCs w:val="14"/>
        </w:rPr>
      </w:pPr>
      <w:r w:rsidRPr="003B09D3">
        <w:rPr>
          <w:rFonts w:ascii="GHEA Grapalat" w:hAnsi="GHEA Grapalat"/>
          <w:sz w:val="14"/>
          <w:szCs w:val="14"/>
        </w:rPr>
        <w:t xml:space="preserve">            </w:t>
      </w:r>
      <w:r w:rsidR="00F96993" w:rsidRPr="003B09D3">
        <w:rPr>
          <w:rFonts w:ascii="GHEA Grapalat" w:hAnsi="GHEA Grapalat"/>
          <w:sz w:val="14"/>
          <w:szCs w:val="14"/>
        </w:rPr>
        <w:t xml:space="preserve">  </w:t>
      </w:r>
      <w:r w:rsidRPr="003B09D3">
        <w:rPr>
          <w:rFonts w:ascii="GHEA Grapalat" w:hAnsi="GHEA Grapalat"/>
          <w:sz w:val="14"/>
          <w:szCs w:val="14"/>
        </w:rPr>
        <w:t xml:space="preserve">                                </w:t>
      </w:r>
      <w:r w:rsidR="00B138F3" w:rsidRPr="003B09D3">
        <w:rPr>
          <w:rFonts w:ascii="GHEA Grapalat" w:hAnsi="GHEA Grapalat"/>
          <w:sz w:val="14"/>
          <w:szCs w:val="14"/>
        </w:rPr>
        <w:t xml:space="preserve">                    </w:t>
      </w:r>
      <w:r w:rsidR="003B09D3">
        <w:rPr>
          <w:rFonts w:ascii="GHEA Grapalat" w:hAnsi="GHEA Grapalat"/>
          <w:sz w:val="14"/>
          <w:szCs w:val="14"/>
          <w:lang w:val="en-US"/>
        </w:rPr>
        <w:t xml:space="preserve">                           </w:t>
      </w:r>
      <w:r w:rsidR="00B138F3" w:rsidRPr="003B09D3">
        <w:rPr>
          <w:rFonts w:ascii="GHEA Grapalat" w:hAnsi="GHEA Grapalat"/>
          <w:sz w:val="14"/>
          <w:szCs w:val="14"/>
        </w:rPr>
        <w:t xml:space="preserve">    </w:t>
      </w:r>
      <w:r w:rsidRPr="003B09D3">
        <w:rPr>
          <w:rFonts w:ascii="GHEA Grapalat" w:hAnsi="GHEA Grapalat"/>
          <w:sz w:val="14"/>
          <w:szCs w:val="14"/>
        </w:rPr>
        <w:t>адрес деятельности</w:t>
      </w:r>
    </w:p>
    <w:p w:rsidR="00B16483" w:rsidRPr="00DD68F7" w:rsidRDefault="00B16483" w:rsidP="00CB0E5A">
      <w:pPr>
        <w:spacing w:line="276" w:lineRule="auto"/>
        <w:jc w:val="both"/>
        <w:rPr>
          <w:rFonts w:ascii="GHEA Grapalat" w:hAnsi="GHEA Grapalat"/>
          <w:sz w:val="20"/>
          <w:szCs w:val="20"/>
        </w:rPr>
      </w:pPr>
    </w:p>
    <w:p w:rsidR="00B16483" w:rsidRPr="00DD68F7" w:rsidRDefault="00B16483" w:rsidP="00CB0E5A">
      <w:pPr>
        <w:spacing w:line="276" w:lineRule="auto"/>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3B09D3" w:rsidRDefault="00B138F3" w:rsidP="00CB0E5A">
      <w:pPr>
        <w:tabs>
          <w:tab w:val="left" w:pos="7371"/>
        </w:tabs>
        <w:spacing w:line="276" w:lineRule="auto"/>
        <w:ind w:left="3544" w:firstLine="3"/>
        <w:jc w:val="both"/>
        <w:rPr>
          <w:rFonts w:ascii="GHEA Grapalat" w:hAnsi="GHEA Grapalat"/>
          <w:sz w:val="14"/>
          <w:szCs w:val="14"/>
        </w:rPr>
      </w:pPr>
      <w:r w:rsidRPr="00DD68F7">
        <w:rPr>
          <w:rFonts w:ascii="GHEA Grapalat" w:hAnsi="GHEA Grapalat"/>
          <w:sz w:val="20"/>
          <w:szCs w:val="20"/>
        </w:rPr>
        <w:t xml:space="preserve"> </w:t>
      </w:r>
      <w:r w:rsidR="003B09D3">
        <w:rPr>
          <w:rFonts w:ascii="GHEA Grapalat" w:hAnsi="GHEA Grapalat"/>
          <w:sz w:val="20"/>
          <w:szCs w:val="20"/>
        </w:rPr>
        <w:t xml:space="preserve">        </w:t>
      </w:r>
      <w:r w:rsidR="00B16483" w:rsidRPr="003B09D3">
        <w:rPr>
          <w:rFonts w:ascii="GHEA Grapalat" w:hAnsi="GHEA Grapalat"/>
          <w:sz w:val="14"/>
          <w:szCs w:val="14"/>
        </w:rPr>
        <w:t>Номер телефона</w:t>
      </w:r>
    </w:p>
    <w:p w:rsidR="00B16483" w:rsidRPr="00DD68F7" w:rsidRDefault="00B16483" w:rsidP="00CB0E5A">
      <w:pPr>
        <w:tabs>
          <w:tab w:val="left" w:pos="7371"/>
        </w:tabs>
        <w:spacing w:line="276" w:lineRule="auto"/>
        <w:ind w:left="3544" w:firstLine="3"/>
        <w:jc w:val="both"/>
        <w:rPr>
          <w:rFonts w:ascii="GHEA Grapalat" w:hAnsi="GHEA Grapalat"/>
          <w:sz w:val="20"/>
          <w:szCs w:val="20"/>
        </w:rPr>
      </w:pPr>
    </w:p>
    <w:p w:rsidR="006B3E56" w:rsidRPr="00DD68F7" w:rsidRDefault="006B3E56" w:rsidP="00CB0E5A">
      <w:pPr>
        <w:widowControl w:val="0"/>
        <w:spacing w:line="276" w:lineRule="auto"/>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CB0E5A">
      <w:pPr>
        <w:widowControl w:val="0"/>
        <w:spacing w:line="276" w:lineRule="auto"/>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CB0E5A">
      <w:pPr>
        <w:spacing w:line="276" w:lineRule="auto"/>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CB0E5A">
      <w:pPr>
        <w:widowControl w:val="0"/>
        <w:spacing w:line="276" w:lineRule="auto"/>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CB0E5A">
      <w:pPr>
        <w:spacing w:line="276" w:lineRule="auto"/>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6230E1">
        <w:rPr>
          <w:rFonts w:ascii="GHEA Grapalat" w:hAnsi="GHEA Grapalat"/>
          <w:sz w:val="20"/>
          <w:lang w:val="en-US"/>
        </w:rPr>
        <w:t>HHQK-GHAshDzB-25/22</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CB0E5A">
      <w:pPr>
        <w:tabs>
          <w:tab w:val="left" w:pos="6450"/>
        </w:tabs>
        <w:spacing w:line="276" w:lineRule="auto"/>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CB0E5A">
      <w:pPr>
        <w:widowControl w:val="0"/>
        <w:spacing w:line="276" w:lineRule="auto"/>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CB0E5A">
      <w:pPr>
        <w:widowControl w:val="0"/>
        <w:tabs>
          <w:tab w:val="left" w:pos="567"/>
        </w:tabs>
        <w:spacing w:line="276" w:lineRule="auto"/>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6230E1">
        <w:rPr>
          <w:rFonts w:ascii="GHEA Grapalat" w:hAnsi="GHEA Grapalat"/>
          <w:sz w:val="20"/>
          <w:lang w:val="en-US"/>
        </w:rPr>
        <w:t>HHQK-GHAshDzB-25/22</w:t>
      </w:r>
      <w:r w:rsidR="004474A7" w:rsidRPr="008C3BC6">
        <w:rPr>
          <w:rFonts w:ascii="GHEA Grapalat" w:hAnsi="GHEA Grapalat"/>
          <w:sz w:val="20"/>
        </w:rPr>
        <w:t>.</w:t>
      </w:r>
    </w:p>
    <w:p w:rsidR="006B3E56" w:rsidRPr="00DD68F7" w:rsidRDefault="006B3E56" w:rsidP="00CB0E5A">
      <w:pPr>
        <w:pStyle w:val="ListParagraph"/>
        <w:widowControl w:val="0"/>
        <w:numPr>
          <w:ilvl w:val="0"/>
          <w:numId w:val="36"/>
        </w:numPr>
        <w:tabs>
          <w:tab w:val="left" w:pos="567"/>
        </w:tabs>
        <w:spacing w:line="276" w:lineRule="auto"/>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CB0E5A">
      <w:pPr>
        <w:pStyle w:val="ListParagraph"/>
        <w:widowControl w:val="0"/>
        <w:numPr>
          <w:ilvl w:val="0"/>
          <w:numId w:val="36"/>
        </w:numPr>
        <w:tabs>
          <w:tab w:val="left" w:pos="567"/>
        </w:tabs>
        <w:spacing w:line="276" w:lineRule="auto"/>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CB0E5A">
      <w:pPr>
        <w:pStyle w:val="BodyTextIndent"/>
        <w:widowControl w:val="0"/>
        <w:spacing w:line="276"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CB0E5A">
      <w:pPr>
        <w:widowControl w:val="0"/>
        <w:tabs>
          <w:tab w:val="left" w:pos="7938"/>
        </w:tabs>
        <w:spacing w:line="276" w:lineRule="auto"/>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CB0E5A">
      <w:pPr>
        <w:widowControl w:val="0"/>
        <w:tabs>
          <w:tab w:val="left" w:pos="7938"/>
        </w:tabs>
        <w:spacing w:line="276" w:lineRule="auto"/>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CB0E5A">
      <w:pPr>
        <w:widowControl w:val="0"/>
        <w:spacing w:line="276" w:lineRule="auto"/>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CB0E5A">
      <w:pPr>
        <w:widowControl w:val="0"/>
        <w:spacing w:line="276" w:lineRule="auto"/>
        <w:jc w:val="both"/>
        <w:rPr>
          <w:ins w:id="5" w:author="Inesa Kocharyan" w:date="2021-09-01T12:02:00Z"/>
          <w:rFonts w:ascii="GHEA Grapalat" w:hAnsi="GHEA Grapalat"/>
          <w:sz w:val="20"/>
          <w:szCs w:val="20"/>
        </w:rPr>
      </w:pPr>
      <w:r w:rsidRPr="00DD68F7">
        <w:rPr>
          <w:rFonts w:ascii="GHEA Grapalat" w:hAnsi="GHEA Grapalat"/>
          <w:sz w:val="20"/>
          <w:szCs w:val="20"/>
        </w:rPr>
        <w:lastRenderedPageBreak/>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CB0E5A">
      <w:pPr>
        <w:widowControl w:val="0"/>
        <w:spacing w:line="276" w:lineRule="auto"/>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CB0E5A">
      <w:pPr>
        <w:widowControl w:val="0"/>
        <w:spacing w:line="276" w:lineRule="auto"/>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CB0E5A">
      <w:pPr>
        <w:widowControl w:val="0"/>
        <w:spacing w:line="276" w:lineRule="auto"/>
        <w:jc w:val="both"/>
        <w:rPr>
          <w:rFonts w:ascii="GHEA Grapalat" w:hAnsi="GHEA Grapalat" w:cs="Sylfaen"/>
          <w:sz w:val="20"/>
          <w:szCs w:val="20"/>
          <w:lang w:val="hy-AM"/>
        </w:rPr>
      </w:pPr>
      <w:r w:rsidRPr="00DD68F7">
        <w:rPr>
          <w:rFonts w:ascii="GHEA Grapalat" w:hAnsi="GHEA Grapalat"/>
          <w:sz w:val="20"/>
          <w:szCs w:val="20"/>
        </w:rPr>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CB0E5A">
      <w:pPr>
        <w:spacing w:line="276" w:lineRule="auto"/>
        <w:jc w:val="both"/>
        <w:rPr>
          <w:rFonts w:ascii="GHEA Grapalat" w:hAnsi="GHEA Grapalat"/>
          <w:sz w:val="20"/>
          <w:szCs w:val="20"/>
        </w:rPr>
      </w:pPr>
    </w:p>
    <w:p w:rsidR="00E333E5" w:rsidRPr="00DD68F7" w:rsidRDefault="00E333E5" w:rsidP="00CB0E5A">
      <w:pPr>
        <w:spacing w:line="276" w:lineRule="auto"/>
        <w:ind w:firstLine="708"/>
        <w:jc w:val="both"/>
        <w:rPr>
          <w:rFonts w:ascii="GHEA Grapalat" w:hAnsi="GHEA Grapalat"/>
          <w:sz w:val="20"/>
          <w:szCs w:val="20"/>
        </w:rPr>
      </w:pPr>
    </w:p>
    <w:p w:rsidR="00F855BB" w:rsidRPr="00DD68F7" w:rsidRDefault="00F855BB" w:rsidP="00CB0E5A">
      <w:pPr>
        <w:tabs>
          <w:tab w:val="left" w:pos="7371"/>
        </w:tabs>
        <w:ind w:left="3544" w:firstLine="3"/>
        <w:jc w:val="both"/>
        <w:rPr>
          <w:rFonts w:ascii="GHEA Grapalat" w:hAnsi="GHEA Grapalat"/>
          <w:sz w:val="20"/>
          <w:szCs w:val="20"/>
          <w:lang w:val="hy-AM"/>
        </w:rPr>
      </w:pPr>
    </w:p>
    <w:p w:rsidR="00F855BB" w:rsidRPr="00DD68F7" w:rsidRDefault="00F855BB" w:rsidP="00CB0E5A">
      <w:pPr>
        <w:tabs>
          <w:tab w:val="left" w:pos="7371"/>
        </w:tabs>
        <w:ind w:left="3544" w:firstLine="3"/>
        <w:jc w:val="both"/>
        <w:rPr>
          <w:rFonts w:ascii="GHEA Grapalat" w:hAnsi="GHEA Grapalat"/>
          <w:sz w:val="20"/>
          <w:szCs w:val="20"/>
          <w:lang w:val="hy-AM"/>
        </w:rPr>
      </w:pPr>
    </w:p>
    <w:p w:rsidR="006B3E56" w:rsidRPr="00DD68F7" w:rsidRDefault="006B3E56" w:rsidP="00CB0E5A">
      <w:pPr>
        <w:tabs>
          <w:tab w:val="left" w:pos="7371"/>
        </w:tabs>
        <w:ind w:left="3544" w:firstLine="3"/>
        <w:jc w:val="both"/>
        <w:rPr>
          <w:rFonts w:ascii="GHEA Grapalat" w:hAnsi="GHEA Grapalat"/>
          <w:sz w:val="20"/>
          <w:szCs w:val="20"/>
        </w:rPr>
      </w:pPr>
    </w:p>
    <w:p w:rsidR="006B3E56" w:rsidRPr="00DD68F7" w:rsidRDefault="006B3E56" w:rsidP="00CB0E5A">
      <w:pPr>
        <w:tabs>
          <w:tab w:val="left" w:pos="7371"/>
        </w:tabs>
        <w:ind w:left="3544" w:firstLine="3"/>
        <w:jc w:val="both"/>
        <w:rPr>
          <w:rFonts w:ascii="GHEA Grapalat" w:hAnsi="GHEA Grapalat"/>
          <w:sz w:val="20"/>
          <w:szCs w:val="20"/>
        </w:rPr>
      </w:pPr>
    </w:p>
    <w:p w:rsidR="00374F4A" w:rsidRPr="00DD68F7" w:rsidRDefault="00374F4A" w:rsidP="00CB0E5A">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CB0E5A">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CB0E5A">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6230E1">
        <w:rPr>
          <w:rFonts w:ascii="GHEA Grapalat" w:hAnsi="GHEA Grapalat"/>
          <w:b/>
          <w:lang w:val="en-US"/>
        </w:rPr>
        <w:t>HHQK-GHAshDzB-25/22</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6"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840DE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840DE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840DE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840DED"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840DE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E03591" w:rsidRDefault="00E03591" w:rsidP="00DD68F7">
      <w:pPr>
        <w:jc w:val="center"/>
        <w:rPr>
          <w:rFonts w:ascii="GHEA Grapalat" w:hAnsi="GHEA Grapalat"/>
          <w:b/>
          <w:sz w:val="20"/>
          <w:szCs w:val="20"/>
        </w:rPr>
      </w:pPr>
    </w:p>
    <w:p w:rsidR="00E03591" w:rsidRDefault="00E03591" w:rsidP="00DD68F7">
      <w:pPr>
        <w:jc w:val="center"/>
        <w:rPr>
          <w:rFonts w:ascii="GHEA Grapalat" w:hAnsi="GHEA Grapalat"/>
          <w:b/>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lastRenderedPageBreak/>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E03591" w:rsidRDefault="00E03591" w:rsidP="00DD68F7">
      <w:pPr>
        <w:pStyle w:val="BodyTextIndent3"/>
        <w:widowControl w:val="0"/>
        <w:spacing w:line="240" w:lineRule="auto"/>
        <w:ind w:firstLine="0"/>
        <w:jc w:val="right"/>
        <w:rPr>
          <w:rFonts w:ascii="GHEA Grapalat" w:hAnsi="GHEA Grapalat"/>
          <w:b/>
        </w:rPr>
      </w:pPr>
    </w:p>
    <w:p w:rsidR="00E03591" w:rsidRDefault="00E03591" w:rsidP="00DD68F7">
      <w:pPr>
        <w:pStyle w:val="BodyTextIndent3"/>
        <w:widowControl w:val="0"/>
        <w:spacing w:line="240" w:lineRule="auto"/>
        <w:ind w:firstLine="0"/>
        <w:jc w:val="right"/>
        <w:rPr>
          <w:rFonts w:ascii="GHEA Grapalat" w:hAnsi="GHEA Grapalat"/>
          <w:b/>
        </w:rPr>
      </w:pP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6230E1">
        <w:rPr>
          <w:rFonts w:ascii="GHEA Grapalat" w:hAnsi="GHEA Grapalat"/>
          <w:b/>
          <w:lang w:val="en-US"/>
        </w:rPr>
        <w:t>HHQK-GHAshDzB-25/22</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E03591" w:rsidRDefault="00E03591"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6230E1">
        <w:rPr>
          <w:rFonts w:ascii="GHEA Grapalat" w:hAnsi="GHEA Grapalat"/>
          <w:spacing w:val="-6"/>
          <w:sz w:val="20"/>
          <w:szCs w:val="20"/>
        </w:rPr>
        <w:t>HHQK-GHAshDzB-25/22</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E03591" w:rsidRDefault="00E03591" w:rsidP="00DD68F7">
      <w:pPr>
        <w:widowControl w:val="0"/>
        <w:jc w:val="right"/>
        <w:rPr>
          <w:rFonts w:ascii="GHEA Grapalat" w:hAnsi="GHEA Grapalat"/>
          <w:sz w:val="20"/>
          <w:szCs w:val="20"/>
        </w:rPr>
      </w:pPr>
    </w:p>
    <w:p w:rsidR="00E03591" w:rsidRDefault="00E03591" w:rsidP="00DD68F7">
      <w:pPr>
        <w:widowControl w:val="0"/>
        <w:jc w:val="right"/>
        <w:rPr>
          <w:rFonts w:ascii="GHEA Grapalat" w:hAnsi="GHEA Grapalat"/>
          <w:sz w:val="20"/>
          <w:szCs w:val="20"/>
        </w:rPr>
      </w:pPr>
    </w:p>
    <w:p w:rsidR="00B2572B" w:rsidRPr="00DD68F7" w:rsidRDefault="00C36D80" w:rsidP="00C36D80">
      <w:pPr>
        <w:widowControl w:val="0"/>
        <w:jc w:val="center"/>
        <w:rPr>
          <w:rFonts w:ascii="GHEA Grapalat" w:hAnsi="GHEA Grapalat"/>
          <w:sz w:val="20"/>
          <w:szCs w:val="20"/>
        </w:rPr>
      </w:pPr>
      <w:r>
        <w:rPr>
          <w:rFonts w:ascii="GHEA Grapalat" w:hAnsi="GHEA Grapalat"/>
          <w:sz w:val="20"/>
          <w:szCs w:val="20"/>
          <w:lang w:val="en-US"/>
        </w:rPr>
        <w:t xml:space="preserve">                                                                                                                                         </w:t>
      </w:r>
      <w:r w:rsidR="005646FC" w:rsidRPr="00DD68F7">
        <w:rPr>
          <w:rFonts w:ascii="GHEA Grapalat" w:hAnsi="GHEA Grapalat"/>
          <w:sz w:val="20"/>
          <w:szCs w:val="20"/>
        </w:rPr>
        <w:t>д</w:t>
      </w:r>
      <w:r w:rsidR="00B2572B" w:rsidRPr="00DD68F7">
        <w:rPr>
          <w:rFonts w:ascii="GHEA Grapalat" w:hAnsi="GHEA Grapalat"/>
          <w:sz w:val="20"/>
          <w:szCs w:val="20"/>
        </w:rPr>
        <w:t>рамов РА</w:t>
      </w:r>
    </w:p>
    <w:tbl>
      <w:tblPr>
        <w:tblW w:w="97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695"/>
        <w:gridCol w:w="1843"/>
        <w:gridCol w:w="1302"/>
        <w:gridCol w:w="1763"/>
      </w:tblGrid>
      <w:tr w:rsidR="00202EB4" w:rsidRPr="00DD68F7" w:rsidTr="00506A83">
        <w:trPr>
          <w:trHeight w:val="1466"/>
          <w:jc w:val="center"/>
        </w:trPr>
        <w:tc>
          <w:tcPr>
            <w:tcW w:w="1124" w:type="dxa"/>
            <w:tcBorders>
              <w:top w:val="single" w:sz="4" w:space="0" w:color="auto"/>
              <w:left w:val="single" w:sz="4" w:space="0" w:color="auto"/>
              <w:right w:val="single" w:sz="4" w:space="0" w:color="auto"/>
            </w:tcBorders>
            <w:vAlign w:val="center"/>
          </w:tcPr>
          <w:p w:rsidR="00202EB4" w:rsidRPr="00C36D80" w:rsidRDefault="00202EB4" w:rsidP="005E2B87">
            <w:pPr>
              <w:widowControl w:val="0"/>
              <w:jc w:val="center"/>
              <w:rPr>
                <w:rFonts w:ascii="GHEA Grapalat" w:hAnsi="GHEA Grapalat"/>
                <w:b/>
                <w:bCs/>
                <w:sz w:val="16"/>
                <w:szCs w:val="16"/>
                <w:lang w:val="en-US"/>
              </w:rPr>
            </w:pPr>
            <w:r w:rsidRPr="00C36D80">
              <w:rPr>
                <w:rFonts w:ascii="GHEA Grapalat" w:hAnsi="GHEA Grapalat"/>
                <w:b/>
                <w:sz w:val="16"/>
                <w:szCs w:val="16"/>
              </w:rPr>
              <w:t>Номер</w:t>
            </w:r>
            <w:r w:rsidR="005E2B87" w:rsidRPr="00C36D80">
              <w:rPr>
                <w:rFonts w:ascii="GHEA Grapalat" w:hAnsi="GHEA Grapalat"/>
                <w:b/>
                <w:sz w:val="16"/>
                <w:szCs w:val="16"/>
              </w:rPr>
              <w:t xml:space="preserve"> лота</w:t>
            </w:r>
          </w:p>
        </w:tc>
        <w:tc>
          <w:tcPr>
            <w:tcW w:w="3695" w:type="dxa"/>
            <w:tcBorders>
              <w:top w:val="single" w:sz="4" w:space="0" w:color="auto"/>
              <w:left w:val="single" w:sz="4" w:space="0" w:color="auto"/>
              <w:right w:val="single" w:sz="4" w:space="0" w:color="auto"/>
            </w:tcBorders>
            <w:vAlign w:val="center"/>
          </w:tcPr>
          <w:p w:rsidR="00202EB4" w:rsidRPr="00C36D80" w:rsidRDefault="00202EB4" w:rsidP="005E2B87">
            <w:pPr>
              <w:widowControl w:val="0"/>
              <w:jc w:val="center"/>
              <w:rPr>
                <w:rFonts w:ascii="GHEA Grapalat" w:hAnsi="GHEA Grapalat"/>
                <w:b/>
                <w:bCs/>
                <w:sz w:val="16"/>
                <w:szCs w:val="16"/>
                <w:lang w:val="en-US"/>
              </w:rPr>
            </w:pPr>
            <w:r w:rsidRPr="00C36D80">
              <w:rPr>
                <w:rFonts w:ascii="GHEA Grapalat" w:hAnsi="GHEA Grapalat"/>
                <w:b/>
                <w:sz w:val="16"/>
                <w:szCs w:val="16"/>
              </w:rPr>
              <w:t>Наименование</w:t>
            </w:r>
            <w:r w:rsidRPr="00C36D80">
              <w:rPr>
                <w:rFonts w:ascii="Calibri" w:hAnsi="Calibri" w:cs="Calibri"/>
                <w:b/>
                <w:sz w:val="16"/>
                <w:szCs w:val="16"/>
              </w:rPr>
              <w:t> </w:t>
            </w:r>
            <w:r w:rsidR="005E2B87" w:rsidRPr="00C36D80">
              <w:rPr>
                <w:rFonts w:ascii="GHEA Grapalat" w:hAnsi="GHEA Grapalat"/>
                <w:b/>
                <w:sz w:val="16"/>
                <w:szCs w:val="16"/>
                <w:lang w:val="en-US"/>
              </w:rPr>
              <w:t>работ</w:t>
            </w:r>
          </w:p>
        </w:tc>
        <w:tc>
          <w:tcPr>
            <w:tcW w:w="1843" w:type="dxa"/>
            <w:tcBorders>
              <w:top w:val="single" w:sz="4" w:space="0" w:color="auto"/>
              <w:left w:val="single" w:sz="4" w:space="0" w:color="auto"/>
              <w:right w:val="single" w:sz="4" w:space="0" w:color="auto"/>
            </w:tcBorders>
            <w:vAlign w:val="center"/>
          </w:tcPr>
          <w:p w:rsidR="003172A5" w:rsidRPr="00C36D80" w:rsidRDefault="00202EB4" w:rsidP="00DD68F7">
            <w:pPr>
              <w:widowControl w:val="0"/>
              <w:jc w:val="center"/>
              <w:rPr>
                <w:rFonts w:ascii="GHEA Grapalat" w:hAnsi="GHEA Grapalat"/>
                <w:b/>
                <w:sz w:val="16"/>
                <w:szCs w:val="16"/>
              </w:rPr>
            </w:pPr>
            <w:r w:rsidRPr="00C36D80">
              <w:rPr>
                <w:rFonts w:ascii="GHEA Grapalat" w:hAnsi="GHEA Grapalat"/>
                <w:b/>
                <w:sz w:val="16"/>
                <w:szCs w:val="16"/>
              </w:rPr>
              <w:t>Стоимость</w:t>
            </w:r>
          </w:p>
          <w:p w:rsidR="00202EB4" w:rsidRPr="00C36D80" w:rsidRDefault="003172A5" w:rsidP="00DD68F7">
            <w:pPr>
              <w:widowControl w:val="0"/>
              <w:jc w:val="center"/>
              <w:rPr>
                <w:rFonts w:ascii="GHEA Grapalat" w:hAnsi="GHEA Grapalat"/>
                <w:b/>
                <w:bCs/>
                <w:sz w:val="16"/>
                <w:szCs w:val="16"/>
              </w:rPr>
            </w:pPr>
            <w:r w:rsidRPr="00C36D80">
              <w:rPr>
                <w:rFonts w:ascii="GHEA Grapalat" w:hAnsi="GHEA Grapalat"/>
                <w:sz w:val="16"/>
                <w:szCs w:val="16"/>
              </w:rPr>
              <w:t>(совокупность себестоимости и прогнозируемой прибыли)</w:t>
            </w:r>
            <w:r w:rsidR="00202EB4" w:rsidRPr="00C36D80">
              <w:rPr>
                <w:rFonts w:ascii="GHEA Grapalat" w:hAnsi="GHEA Grapalat"/>
                <w:b/>
                <w:sz w:val="16"/>
                <w:szCs w:val="16"/>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C36D80" w:rsidRDefault="00202EB4" w:rsidP="00DD68F7">
            <w:pPr>
              <w:widowControl w:val="0"/>
              <w:jc w:val="center"/>
              <w:rPr>
                <w:rFonts w:ascii="GHEA Grapalat" w:hAnsi="GHEA Grapalat"/>
                <w:b/>
                <w:bCs/>
                <w:sz w:val="16"/>
                <w:szCs w:val="16"/>
              </w:rPr>
            </w:pPr>
            <w:r w:rsidRPr="00C36D80">
              <w:rPr>
                <w:rFonts w:ascii="GHEA Grapalat" w:hAnsi="GHEA Grapalat"/>
                <w:b/>
                <w:sz w:val="16"/>
                <w:szCs w:val="16"/>
              </w:rPr>
              <w:t>НДС</w:t>
            </w:r>
            <w:r w:rsidRPr="00C36D80">
              <w:rPr>
                <w:rStyle w:val="FootnoteReference"/>
                <w:rFonts w:ascii="GHEA Grapalat" w:hAnsi="GHEA Grapalat"/>
                <w:b/>
                <w:sz w:val="16"/>
                <w:szCs w:val="16"/>
              </w:rPr>
              <w:footnoteReference w:customMarkFollows="1" w:id="2"/>
              <w:t>**</w:t>
            </w:r>
            <w:r w:rsidRPr="00C36D80">
              <w:rPr>
                <w:rFonts w:ascii="GHEA Grapalat" w:hAnsi="GHEA Grapalat"/>
                <w:b/>
                <w:sz w:val="16"/>
                <w:szCs w:val="16"/>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C36D80" w:rsidRDefault="00202EB4" w:rsidP="00DD68F7">
            <w:pPr>
              <w:widowControl w:val="0"/>
              <w:jc w:val="center"/>
              <w:rPr>
                <w:rFonts w:ascii="GHEA Grapalat" w:hAnsi="GHEA Grapalat"/>
                <w:b/>
                <w:bCs/>
                <w:sz w:val="16"/>
                <w:szCs w:val="16"/>
              </w:rPr>
            </w:pPr>
            <w:r w:rsidRPr="00C36D80">
              <w:rPr>
                <w:rFonts w:ascii="GHEA Grapalat" w:hAnsi="GHEA Grapalat"/>
                <w:b/>
                <w:sz w:val="16"/>
                <w:szCs w:val="16"/>
              </w:rPr>
              <w:t>Общая цена</w:t>
            </w:r>
          </w:p>
          <w:p w:rsidR="00202EB4" w:rsidRPr="00C36D80" w:rsidRDefault="00202EB4" w:rsidP="00DD68F7">
            <w:pPr>
              <w:widowControl w:val="0"/>
              <w:jc w:val="center"/>
              <w:rPr>
                <w:rFonts w:ascii="GHEA Grapalat" w:hAnsi="GHEA Grapalat"/>
                <w:b/>
                <w:bCs/>
                <w:sz w:val="16"/>
                <w:szCs w:val="16"/>
              </w:rPr>
            </w:pPr>
            <w:r w:rsidRPr="00C36D80">
              <w:rPr>
                <w:rFonts w:ascii="GHEA Grapalat" w:hAnsi="GHEA Grapalat"/>
                <w:b/>
                <w:sz w:val="16"/>
                <w:szCs w:val="16"/>
              </w:rPr>
              <w:t>/прописью и цифрами/</w:t>
            </w:r>
          </w:p>
        </w:tc>
      </w:tr>
      <w:tr w:rsidR="00202EB4" w:rsidRPr="00165D84" w:rsidTr="00E0359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65D84" w:rsidRDefault="00202EB4" w:rsidP="00DD68F7">
            <w:pPr>
              <w:widowControl w:val="0"/>
              <w:jc w:val="center"/>
              <w:rPr>
                <w:rFonts w:ascii="GHEA Grapalat" w:hAnsi="GHEA Grapalat"/>
                <w:b/>
                <w:sz w:val="20"/>
                <w:szCs w:val="20"/>
              </w:rPr>
            </w:pPr>
            <w:r w:rsidRPr="00165D84">
              <w:rPr>
                <w:rFonts w:ascii="GHEA Grapalat" w:hAnsi="GHEA Grapalat"/>
                <w:b/>
                <w:sz w:val="20"/>
                <w:szCs w:val="20"/>
              </w:rPr>
              <w:t>1</w:t>
            </w:r>
          </w:p>
        </w:tc>
        <w:tc>
          <w:tcPr>
            <w:tcW w:w="3695" w:type="dxa"/>
            <w:tcBorders>
              <w:top w:val="single" w:sz="4" w:space="0" w:color="auto"/>
              <w:left w:val="single" w:sz="4" w:space="0" w:color="auto"/>
              <w:bottom w:val="single" w:sz="4" w:space="0" w:color="auto"/>
              <w:right w:val="single" w:sz="4" w:space="0" w:color="auto"/>
            </w:tcBorders>
            <w:shd w:val="clear" w:color="auto" w:fill="99CCFF"/>
          </w:tcPr>
          <w:p w:rsidR="00202EB4" w:rsidRPr="00165D84" w:rsidRDefault="00202EB4" w:rsidP="00DD68F7">
            <w:pPr>
              <w:widowControl w:val="0"/>
              <w:jc w:val="center"/>
              <w:rPr>
                <w:rFonts w:ascii="GHEA Grapalat" w:hAnsi="GHEA Grapalat"/>
                <w:b/>
                <w:sz w:val="20"/>
                <w:szCs w:val="20"/>
              </w:rPr>
            </w:pPr>
            <w:r w:rsidRPr="00165D84">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65D84" w:rsidRDefault="00202EB4" w:rsidP="00DD68F7">
            <w:pPr>
              <w:widowControl w:val="0"/>
              <w:autoSpaceDE w:val="0"/>
              <w:autoSpaceDN w:val="0"/>
              <w:adjustRightInd w:val="0"/>
              <w:jc w:val="center"/>
              <w:rPr>
                <w:rFonts w:ascii="GHEA Grapalat" w:hAnsi="GHEA Grapalat"/>
                <w:sz w:val="20"/>
                <w:szCs w:val="20"/>
                <w:lang w:val="en-US"/>
              </w:rPr>
            </w:pPr>
            <w:r w:rsidRPr="00165D84">
              <w:rPr>
                <w:rFonts w:ascii="GHEA Grapalat" w:hAnsi="GHEA Grapalat"/>
                <w:b/>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165D84" w:rsidRDefault="00202EB4" w:rsidP="00DD68F7">
            <w:pPr>
              <w:widowControl w:val="0"/>
              <w:autoSpaceDE w:val="0"/>
              <w:autoSpaceDN w:val="0"/>
              <w:adjustRightInd w:val="0"/>
              <w:jc w:val="center"/>
              <w:rPr>
                <w:rFonts w:ascii="GHEA Grapalat" w:hAnsi="GHEA Grapalat"/>
                <w:sz w:val="20"/>
                <w:szCs w:val="20"/>
                <w:lang w:val="en-US"/>
              </w:rPr>
            </w:pPr>
            <w:r w:rsidRPr="00165D84">
              <w:rPr>
                <w:rFonts w:ascii="GHEA Grapalat" w:hAnsi="GHEA Grapalat"/>
                <w:b/>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165D84" w:rsidRDefault="00202EB4" w:rsidP="00DD68F7">
            <w:pPr>
              <w:widowControl w:val="0"/>
              <w:jc w:val="center"/>
              <w:rPr>
                <w:rFonts w:ascii="GHEA Grapalat" w:hAnsi="GHEA Grapalat"/>
                <w:sz w:val="20"/>
                <w:szCs w:val="20"/>
              </w:rPr>
            </w:pPr>
            <w:r w:rsidRPr="00165D84">
              <w:rPr>
                <w:rFonts w:ascii="GHEA Grapalat" w:hAnsi="GHEA Grapalat"/>
                <w:b/>
                <w:sz w:val="20"/>
                <w:szCs w:val="20"/>
                <w:lang w:val="en-US"/>
              </w:rPr>
              <w:t>5</w:t>
            </w:r>
            <w:r w:rsidRPr="00165D84">
              <w:rPr>
                <w:rFonts w:ascii="GHEA Grapalat" w:hAnsi="GHEA Grapalat"/>
                <w:b/>
                <w:sz w:val="20"/>
                <w:szCs w:val="20"/>
              </w:rPr>
              <w:t>=3+4</w:t>
            </w:r>
          </w:p>
        </w:tc>
      </w:tr>
      <w:tr w:rsidR="00202EB4" w:rsidRPr="00DD68F7" w:rsidTr="00E03591">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695" w:type="dxa"/>
            <w:tcBorders>
              <w:top w:val="single" w:sz="4" w:space="0" w:color="auto"/>
              <w:left w:val="single" w:sz="4" w:space="0" w:color="auto"/>
              <w:bottom w:val="single" w:sz="4" w:space="0" w:color="auto"/>
              <w:right w:val="single" w:sz="4" w:space="0" w:color="auto"/>
            </w:tcBorders>
            <w:vAlign w:val="center"/>
          </w:tcPr>
          <w:p w:rsidR="00202EB4" w:rsidRPr="00165D84" w:rsidRDefault="00DD6173" w:rsidP="00165D84">
            <w:pPr>
              <w:widowControl w:val="0"/>
              <w:jc w:val="center"/>
              <w:rPr>
                <w:rFonts w:ascii="GHEA Grapalat" w:hAnsi="GHEA Grapalat"/>
                <w:b/>
                <w:bCs/>
                <w:sz w:val="20"/>
                <w:szCs w:val="20"/>
              </w:rPr>
            </w:pPr>
            <w:r w:rsidRPr="00165D84">
              <w:rPr>
                <w:rFonts w:ascii="GHEA Grapalat" w:hAnsi="GHEA Grapalat"/>
                <w:b/>
                <w:bCs/>
                <w:sz w:val="20"/>
                <w:szCs w:val="20"/>
              </w:rPr>
              <w:t xml:space="preserve">Работы </w:t>
            </w:r>
            <w:r w:rsidR="006A0E23" w:rsidRPr="00165D84">
              <w:rPr>
                <w:rFonts w:ascii="GHEA Grapalat" w:hAnsi="GHEA Grapalat"/>
                <w:b/>
                <w:bCs/>
                <w:sz w:val="20"/>
                <w:szCs w:val="20"/>
              </w:rPr>
              <w:t xml:space="preserve">по разработке, привязке </w:t>
            </w:r>
            <w:r w:rsidR="00165D84" w:rsidRPr="00165D84">
              <w:rPr>
                <w:rFonts w:ascii="GHEA Grapalat" w:hAnsi="GHEA Grapalat"/>
                <w:b/>
                <w:bCs/>
                <w:sz w:val="20"/>
                <w:szCs w:val="20"/>
              </w:rPr>
              <w:t xml:space="preserve">строительных норм Республики Армения </w:t>
            </w:r>
            <w:r w:rsidR="00FE20DD" w:rsidRPr="00FE20DD">
              <w:rPr>
                <w:rFonts w:ascii="GHEA Grapalat" w:hAnsi="GHEA Grapalat"/>
                <w:b/>
                <w:bCs/>
                <w:sz w:val="20"/>
                <w:szCs w:val="20"/>
              </w:rPr>
              <w:t>«Алюминиевые конструкции»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6230E1">
        <w:rPr>
          <w:rFonts w:ascii="GHEA Grapalat" w:hAnsi="GHEA Grapalat"/>
          <w:b/>
          <w:lang w:val="en-US"/>
        </w:rPr>
        <w:t>HHQK-GHAshDzB-25/22</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6230E1">
        <w:rPr>
          <w:rFonts w:ascii="GHEA Grapalat" w:hAnsi="GHEA Grapalat"/>
          <w:sz w:val="20"/>
          <w:szCs w:val="20"/>
        </w:rPr>
        <w:t>HHQK-GHAshDzB-25/22</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lastRenderedPageBreak/>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НЗОУ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заполняется </w:t>
            </w:r>
            <w:r w:rsidRPr="00DD68F7">
              <w:rPr>
                <w:rFonts w:ascii="GHEA Grapalat" w:hAnsi="GHEA Grapalat"/>
                <w:sz w:val="20"/>
                <w:szCs w:val="20"/>
              </w:rPr>
              <w:lastRenderedPageBreak/>
              <w:t>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w:t>
            </w:r>
            <w:r w:rsidRPr="00DD68F7">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заполняются данные документа, </w:t>
            </w:r>
            <w:r w:rsidRPr="00DD68F7">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бенефициара финансовой организацией в обязательном </w:t>
            </w:r>
            <w:r w:rsidRPr="00DD68F7">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DD68F7">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6230E1">
        <w:rPr>
          <w:rFonts w:ascii="GHEA Grapalat" w:hAnsi="GHEA Grapalat"/>
          <w:b/>
          <w:lang w:val="en-US"/>
        </w:rPr>
        <w:t>HHQK-GHAshDzB-25/22</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6230E1">
        <w:rPr>
          <w:rFonts w:ascii="GHEA Grapalat" w:hAnsi="GHEA Grapalat"/>
          <w:sz w:val="20"/>
          <w:szCs w:val="20"/>
        </w:rPr>
        <w:t>HHQK-GHAshDzB-25/22</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lastRenderedPageBreak/>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Default="007965E0" w:rsidP="00DD68F7">
      <w:pPr>
        <w:widowControl w:val="0"/>
        <w:jc w:val="center"/>
        <w:rPr>
          <w:rFonts w:ascii="GHEA Grapalat" w:hAnsi="GHEA Grapalat"/>
          <w:b/>
          <w:sz w:val="20"/>
          <w:szCs w:val="20"/>
        </w:rPr>
      </w:pPr>
    </w:p>
    <w:p w:rsidR="00351199" w:rsidRDefault="00351199" w:rsidP="00DD68F7">
      <w:pPr>
        <w:widowControl w:val="0"/>
        <w:jc w:val="center"/>
        <w:rPr>
          <w:rFonts w:ascii="GHEA Grapalat" w:hAnsi="GHEA Grapalat"/>
          <w:b/>
          <w:sz w:val="20"/>
          <w:szCs w:val="20"/>
        </w:rPr>
      </w:pPr>
    </w:p>
    <w:p w:rsidR="00351199" w:rsidRDefault="00351199" w:rsidP="00DD68F7">
      <w:pPr>
        <w:widowControl w:val="0"/>
        <w:jc w:val="center"/>
        <w:rPr>
          <w:rFonts w:ascii="GHEA Grapalat" w:hAnsi="GHEA Grapalat"/>
          <w:b/>
          <w:sz w:val="20"/>
          <w:szCs w:val="20"/>
        </w:rPr>
      </w:pPr>
    </w:p>
    <w:p w:rsidR="00351199" w:rsidRPr="00DD68F7" w:rsidRDefault="00351199"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НЗОУ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заполняется </w:t>
            </w:r>
            <w:r w:rsidRPr="00DD68F7">
              <w:rPr>
                <w:rFonts w:ascii="GHEA Grapalat" w:hAnsi="GHEA Grapalat"/>
                <w:sz w:val="20"/>
                <w:szCs w:val="20"/>
              </w:rPr>
              <w:lastRenderedPageBreak/>
              <w:t>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w:t>
            </w:r>
            <w:r w:rsidRPr="00DD68F7">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заполняется </w:t>
            </w:r>
            <w:r w:rsidRPr="00DD68F7">
              <w:rPr>
                <w:rFonts w:ascii="GHEA Grapalat" w:hAnsi="GHEA Grapalat"/>
                <w:sz w:val="20"/>
                <w:szCs w:val="20"/>
              </w:rPr>
              <w:lastRenderedPageBreak/>
              <w:t>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бенефициара финансовой организацией в </w:t>
            </w:r>
            <w:r w:rsidRPr="00DD68F7">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последней [в обслуживающую </w:t>
            </w:r>
            <w:r w:rsidRPr="00DD68F7">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6230E1">
        <w:rPr>
          <w:rFonts w:ascii="GHEA Grapalat" w:hAnsi="GHEA Grapalat"/>
          <w:b/>
          <w:lang w:val="en-US"/>
        </w:rPr>
        <w:t>HHQK-GHAshDzB-25/22</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917D80">
        <w:trPr>
          <w:jc w:val="center"/>
        </w:trPr>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351199"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BB28C8" w:rsidRPr="004B40D5" w:rsidRDefault="00BB28C8" w:rsidP="00165D84">
      <w:pPr>
        <w:widowControl w:val="0"/>
        <w:tabs>
          <w:tab w:val="left" w:pos="1134"/>
        </w:tabs>
        <w:ind w:firstLine="567"/>
        <w:jc w:val="both"/>
        <w:rPr>
          <w:rFonts w:ascii="GHEA Grapalat" w:hAnsi="GHEA Grapalat"/>
          <w:sz w:val="20"/>
          <w:szCs w:val="20"/>
        </w:rPr>
      </w:pPr>
      <w:r w:rsidRPr="00165D84">
        <w:rPr>
          <w:rFonts w:ascii="GHEA Grapalat" w:hAnsi="GHEA Grapalat"/>
          <w:sz w:val="20"/>
          <w:szCs w:val="20"/>
        </w:rPr>
        <w:t>1.1.</w:t>
      </w:r>
      <w:r w:rsidRPr="00165D84">
        <w:rPr>
          <w:rFonts w:ascii="GHEA Grapalat" w:hAnsi="GHEA Grapalat"/>
          <w:sz w:val="20"/>
          <w:szCs w:val="20"/>
        </w:rPr>
        <w:tab/>
        <w:t xml:space="preserve">Заказчик поручает, а Исполнитель принимает обязательство по выполнению </w:t>
      </w:r>
      <w:r w:rsidR="00C31416" w:rsidRPr="00165D84">
        <w:rPr>
          <w:rFonts w:ascii="GHEA Grapalat" w:hAnsi="GHEA Grapalat"/>
          <w:sz w:val="20"/>
          <w:szCs w:val="20"/>
        </w:rPr>
        <w:t xml:space="preserve">работ </w:t>
      </w:r>
      <w:r w:rsidR="006A0E23" w:rsidRPr="00165D84">
        <w:rPr>
          <w:rFonts w:ascii="GHEA Grapalat" w:hAnsi="GHEA Grapalat"/>
          <w:sz w:val="20"/>
          <w:szCs w:val="20"/>
        </w:rPr>
        <w:t xml:space="preserve">по разработке, привязке </w:t>
      </w:r>
      <w:r w:rsidR="00165D84" w:rsidRPr="00165D84">
        <w:rPr>
          <w:rFonts w:ascii="GHEA Grapalat" w:hAnsi="GHEA Grapalat"/>
          <w:sz w:val="20"/>
          <w:szCs w:val="20"/>
        </w:rPr>
        <w:t xml:space="preserve">строительных норм Республики Армения </w:t>
      </w:r>
      <w:r w:rsidR="00FE20DD" w:rsidRPr="00FE20DD">
        <w:rPr>
          <w:rFonts w:ascii="GHEA Grapalat" w:hAnsi="GHEA Grapalat"/>
          <w:sz w:val="20"/>
          <w:szCs w:val="20"/>
        </w:rPr>
        <w:t>«Алюминиевые конструкции»</w:t>
      </w:r>
      <w:r w:rsidR="00FE20DD" w:rsidRPr="00DD68F7">
        <w:rPr>
          <w:rFonts w:ascii="GHEA Grapalat" w:hAnsi="GHEA Grapalat"/>
          <w:sz w:val="20"/>
          <w:szCs w:val="20"/>
        </w:rPr>
        <w:t xml:space="preserve"> </w:t>
      </w:r>
      <w:r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7"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 xml:space="preserve">числяется и в том случае, если работа </w:t>
      </w:r>
      <w:r w:rsidR="00BB6372" w:rsidRPr="00DD68F7">
        <w:rPr>
          <w:rFonts w:ascii="GHEA Grapalat" w:hAnsi="GHEA Grapalat" w:cs="Sylfaen"/>
          <w:sz w:val="20"/>
          <w:szCs w:val="20"/>
        </w:rPr>
        <w:lastRenderedPageBreak/>
        <w:t>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 xml:space="preserve">Каждый случай изменения договора под воздействием не зависящих от сторон договора факторов </w:t>
      </w:r>
      <w:r w:rsidRPr="00DD68F7">
        <w:rPr>
          <w:rFonts w:ascii="GHEA Grapalat" w:hAnsi="GHEA Grapalat"/>
          <w:sz w:val="20"/>
          <w:szCs w:val="20"/>
        </w:rPr>
        <w:lastRenderedPageBreak/>
        <w:t>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6230E1" w:rsidRPr="00DD68F7" w:rsidRDefault="006230E1" w:rsidP="00DD68F7">
      <w:pPr>
        <w:widowControl w:val="0"/>
        <w:tabs>
          <w:tab w:val="left" w:pos="1276"/>
        </w:tabs>
        <w:ind w:firstLine="567"/>
        <w:jc w:val="both"/>
        <w:rPr>
          <w:rFonts w:ascii="GHEA Grapalat" w:hAnsi="GHEA Grapalat"/>
          <w:sz w:val="20"/>
          <w:szCs w:val="20"/>
        </w:rPr>
      </w:pPr>
      <w:r w:rsidRPr="006230E1">
        <w:rPr>
          <w:rFonts w:ascii="GHEA Grapalat" w:hAnsi="GHEA Grapalat"/>
          <w:sz w:val="20"/>
          <w:szCs w:val="20"/>
        </w:rPr>
        <w:t xml:space="preserve">7.12 Исполнитель </w:t>
      </w:r>
      <w:r w:rsidRPr="006230E1">
        <w:rPr>
          <w:sz w:val="20"/>
          <w:szCs w:val="20"/>
        </w:rPr>
        <w:t>имеет право</w:t>
      </w:r>
      <w:r w:rsidRPr="006230E1">
        <w:rPr>
          <w:rFonts w:ascii="GHEA Grapalat" w:hAnsi="GHEA Grapalat"/>
          <w:sz w:val="20"/>
          <w:szCs w:val="20"/>
        </w:rPr>
        <w:t xml:space="preserve"> </w:t>
      </w:r>
      <w:r w:rsidRPr="006230E1">
        <w:rPr>
          <w:sz w:val="20"/>
          <w:szCs w:val="20"/>
        </w:rPr>
        <w:t xml:space="preserve">после заключения договора в случаях и порядке, </w:t>
      </w:r>
      <w:r w:rsidRPr="006230E1">
        <w:rPr>
          <w:rFonts w:ascii="GHEA Grapalat" w:hAnsi="GHEA Grapalat"/>
          <w:sz w:val="20"/>
          <w:szCs w:val="20"/>
        </w:rPr>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w:t>
      </w:r>
      <w:r w:rsidR="006230E1">
        <w:rPr>
          <w:rFonts w:ascii="GHEA Grapalat" w:hAnsi="GHEA Grapalat"/>
          <w:sz w:val="20"/>
          <w:szCs w:val="20"/>
          <w:lang w:val="en-US"/>
        </w:rPr>
        <w:t>3</w:t>
      </w:r>
      <w:r w:rsidRPr="00A1072F">
        <w:rPr>
          <w:rFonts w:ascii="GHEA Grapalat" w:hAnsi="GHEA Grapalat"/>
          <w:sz w:val="20"/>
          <w:szCs w:val="20"/>
        </w:rPr>
        <w:t>.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6230E1">
        <w:rPr>
          <w:rFonts w:ascii="GHEA Grapalat" w:hAnsi="GHEA Grapalat"/>
          <w:sz w:val="20"/>
          <w:szCs w:val="20"/>
          <w:lang w:val="en-US"/>
        </w:rPr>
        <w:t>4</w:t>
      </w:r>
      <w:r w:rsidRPr="00DD68F7">
        <w:rPr>
          <w:rFonts w:ascii="GHEA Grapalat" w:hAnsi="GHEA Grapalat"/>
          <w:sz w:val="20"/>
          <w:szCs w:val="20"/>
        </w:rPr>
        <w:t>.</w:t>
      </w:r>
      <w:r w:rsidRPr="00DD68F7">
        <w:rPr>
          <w:rFonts w:ascii="GHEA Grapalat" w:hAnsi="GHEA Grapalat"/>
          <w:sz w:val="20"/>
          <w:szCs w:val="20"/>
        </w:rPr>
        <w:tab/>
        <w:t xml:space="preserve">Споры, возникшие в связи с договором, разрешаются путем переговоров. В случае </w:t>
      </w:r>
      <w:r w:rsidRPr="00DD68F7">
        <w:rPr>
          <w:rFonts w:ascii="GHEA Grapalat" w:hAnsi="GHEA Grapalat"/>
          <w:sz w:val="20"/>
          <w:szCs w:val="20"/>
        </w:rPr>
        <w:lastRenderedPageBreak/>
        <w:t>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w:t>
      </w:r>
      <w:r w:rsidR="006230E1">
        <w:rPr>
          <w:rFonts w:ascii="GHEA Grapalat" w:hAnsi="GHEA Grapalat"/>
          <w:sz w:val="20"/>
          <w:szCs w:val="20"/>
          <w:lang w:val="en-US"/>
        </w:rPr>
        <w:t>5</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6230E1">
        <w:rPr>
          <w:rFonts w:ascii="GHEA Grapalat" w:hAnsi="GHEA Grapalat"/>
          <w:sz w:val="20"/>
          <w:szCs w:val="20"/>
        </w:rPr>
        <w:t xml:space="preserve">3, </w:t>
      </w:r>
      <w:r w:rsidR="00BB28C8" w:rsidRPr="00DD68F7">
        <w:rPr>
          <w:rFonts w:ascii="GHEA Grapalat" w:hAnsi="GHEA Grapalat"/>
          <w:sz w:val="20"/>
          <w:szCs w:val="20"/>
        </w:rPr>
        <w:t xml:space="preserve">№ 3.1 </w:t>
      </w:r>
      <w:r w:rsidR="006230E1" w:rsidRPr="00DD68F7">
        <w:rPr>
          <w:rFonts w:ascii="GHEA Grapalat" w:hAnsi="GHEA Grapalat"/>
          <w:sz w:val="20"/>
          <w:szCs w:val="20"/>
        </w:rPr>
        <w:t>и</w:t>
      </w:r>
      <w:r w:rsidR="006230E1">
        <w:rPr>
          <w:rFonts w:ascii="GHEA Grapalat" w:hAnsi="GHEA Grapalat"/>
          <w:sz w:val="20"/>
          <w:szCs w:val="20"/>
          <w:lang w:val="en-US"/>
        </w:rPr>
        <w:t xml:space="preserve"> </w:t>
      </w:r>
      <w:r w:rsidR="006230E1" w:rsidRPr="00DD68F7">
        <w:rPr>
          <w:rFonts w:ascii="GHEA Grapalat" w:hAnsi="GHEA Grapalat"/>
          <w:sz w:val="20"/>
          <w:szCs w:val="20"/>
        </w:rPr>
        <w:t xml:space="preserve">№ 3.1  </w:t>
      </w:r>
      <w:r w:rsidR="00BB28C8" w:rsidRPr="00DD68F7">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6230E1">
        <w:rPr>
          <w:rFonts w:ascii="GHEA Grapalat" w:hAnsi="GHEA Grapalat"/>
          <w:sz w:val="20"/>
          <w:szCs w:val="20"/>
          <w:lang w:val="en-US"/>
        </w:rPr>
        <w:t>6</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8F718B" w:rsidRPr="00A1072F" w:rsidRDefault="008F718B" w:rsidP="008F718B">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006230E1">
        <w:rPr>
          <w:rFonts w:ascii="GHEA Grapalat" w:hAnsi="GHEA Grapalat"/>
          <w:sz w:val="20"/>
          <w:szCs w:val="20"/>
          <w:lang w:val="en-US"/>
        </w:rPr>
        <w:t>7</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731D3D">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731D3D">
              <w:rPr>
                <w:rFonts w:ascii="GHEA Grapalat" w:hAnsi="GHEA Grapalat"/>
                <w:sz w:val="18"/>
                <w:szCs w:val="18"/>
                <w:lang w:val="en-US"/>
              </w:rPr>
              <w:t>17</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31D3D" w:rsidP="002C7382">
            <w:pPr>
              <w:widowControl w:val="0"/>
              <w:jc w:val="center"/>
              <w:rPr>
                <w:rFonts w:ascii="GHEA Grapalat" w:hAnsi="GHEA Grapalat"/>
                <w:sz w:val="18"/>
                <w:szCs w:val="18"/>
              </w:rPr>
            </w:pPr>
            <w:r>
              <w:rPr>
                <w:rFonts w:ascii="GHEA Grapalat" w:hAnsi="GHEA Grapalat"/>
                <w:sz w:val="18"/>
                <w:szCs w:val="18"/>
                <w:lang w:val="en-US"/>
              </w:rPr>
              <w:t>24</w:t>
            </w:r>
            <w:r w:rsidR="00951314">
              <w:rPr>
                <w:rFonts w:ascii="GHEA Grapalat" w:hAnsi="GHEA Grapalat"/>
                <w:sz w:val="18"/>
                <w:szCs w:val="18"/>
                <w:lang w:val="en-US"/>
              </w:rPr>
              <w:t xml:space="preserve">0 </w:t>
            </w:r>
            <w:r w:rsidR="002C7382" w:rsidRPr="002C7382">
              <w:rPr>
                <w:rFonts w:ascii="GHEA Grapalat" w:hAnsi="GHEA Grapalat"/>
                <w:sz w:val="18"/>
                <w:szCs w:val="18"/>
              </w:rPr>
              <w:t>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A363B" w:rsidRDefault="000A363B" w:rsidP="0002193A">
      <w:pPr>
        <w:ind w:right="90"/>
        <w:jc w:val="center"/>
        <w:rPr>
          <w:rFonts w:ascii="GHEA Grapalat" w:hAnsi="GHEA Grapalat" w:cs="Sylfaen"/>
          <w:b/>
          <w:sz w:val="22"/>
          <w:szCs w:val="22"/>
          <w:lang w:val="af-ZA"/>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165D84" w:rsidRPr="00165D84" w:rsidRDefault="00C31416" w:rsidP="00165D84">
      <w:pPr>
        <w:ind w:right="90"/>
        <w:jc w:val="center"/>
        <w:rPr>
          <w:rFonts w:ascii="GHEA Grapalat" w:hAnsi="GHEA Grapalat" w:cs="Sylfaen"/>
          <w:b/>
          <w:sz w:val="22"/>
          <w:szCs w:val="22"/>
          <w:lang w:val="af-ZA"/>
        </w:rPr>
      </w:pPr>
      <w:r w:rsidRPr="00A366D5">
        <w:rPr>
          <w:rFonts w:ascii="GHEA Grapalat" w:hAnsi="GHEA Grapalat" w:cs="Sylfaen"/>
          <w:b/>
          <w:sz w:val="22"/>
          <w:szCs w:val="22"/>
          <w:lang w:val="af-ZA"/>
        </w:rPr>
        <w:t xml:space="preserve">Работы </w:t>
      </w:r>
      <w:r w:rsidR="00A44C90" w:rsidRPr="00A366D5">
        <w:rPr>
          <w:rFonts w:ascii="GHEA Grapalat" w:hAnsi="GHEA Grapalat" w:cs="Sylfaen"/>
          <w:b/>
          <w:sz w:val="22"/>
          <w:szCs w:val="22"/>
          <w:lang w:val="af-ZA"/>
        </w:rPr>
        <w:t xml:space="preserve">по </w:t>
      </w:r>
      <w:r w:rsidR="006A0E23" w:rsidRPr="006A0E23">
        <w:rPr>
          <w:rFonts w:ascii="GHEA Grapalat" w:hAnsi="GHEA Grapalat" w:cs="Sylfaen"/>
          <w:b/>
          <w:sz w:val="22"/>
          <w:szCs w:val="22"/>
          <w:lang w:val="af-ZA"/>
        </w:rPr>
        <w:t xml:space="preserve">по разработке, привязке </w:t>
      </w:r>
      <w:r w:rsidR="00165D84" w:rsidRPr="00165D84">
        <w:rPr>
          <w:rFonts w:ascii="GHEA Grapalat" w:hAnsi="GHEA Grapalat" w:cs="Sylfaen"/>
          <w:b/>
          <w:sz w:val="22"/>
          <w:szCs w:val="22"/>
          <w:lang w:val="af-ZA"/>
        </w:rPr>
        <w:t xml:space="preserve">строительных норм Республики Армения </w:t>
      </w:r>
      <w:r w:rsidR="00FE20DD" w:rsidRPr="00951E97">
        <w:rPr>
          <w:rFonts w:ascii="GHEA Grapalat" w:hAnsi="GHEA Grapalat" w:cs="Sylfaen"/>
          <w:b/>
          <w:sz w:val="22"/>
          <w:szCs w:val="22"/>
          <w:lang w:val="af-ZA"/>
        </w:rPr>
        <w:t>«</w:t>
      </w:r>
      <w:r w:rsidR="00FE20DD" w:rsidRPr="00FE20DD">
        <w:rPr>
          <w:rFonts w:ascii="GHEA Grapalat" w:hAnsi="GHEA Grapalat" w:cs="Sylfaen"/>
          <w:b/>
          <w:sz w:val="22"/>
          <w:szCs w:val="22"/>
          <w:lang w:val="af-ZA"/>
        </w:rPr>
        <w:t>Алюминиев</w:t>
      </w:r>
      <w:r w:rsidR="00FE20DD" w:rsidRPr="00E15C78">
        <w:rPr>
          <w:rFonts w:ascii="GHEA Grapalat" w:hAnsi="GHEA Grapalat" w:cs="Sylfaen"/>
          <w:b/>
          <w:sz w:val="22"/>
          <w:szCs w:val="22"/>
          <w:lang w:val="af-ZA"/>
        </w:rPr>
        <w:t>ые</w:t>
      </w:r>
      <w:r w:rsidR="00FE20DD" w:rsidRPr="00FE20DD">
        <w:rPr>
          <w:rFonts w:ascii="GHEA Grapalat" w:hAnsi="GHEA Grapalat" w:cs="Sylfaen"/>
          <w:b/>
          <w:sz w:val="22"/>
          <w:szCs w:val="22"/>
          <w:lang w:val="af-ZA"/>
        </w:rPr>
        <w:t xml:space="preserve"> к</w:t>
      </w:r>
      <w:r w:rsidR="00FE20DD" w:rsidRPr="00E15C78">
        <w:rPr>
          <w:rFonts w:ascii="GHEA Grapalat" w:hAnsi="GHEA Grapalat" w:cs="Sylfaen"/>
          <w:b/>
          <w:sz w:val="22"/>
          <w:szCs w:val="22"/>
          <w:lang w:val="af-ZA"/>
        </w:rPr>
        <w:t>онструкции</w:t>
      </w:r>
      <w:r w:rsidR="00FE20DD" w:rsidRPr="00951E97">
        <w:rPr>
          <w:rFonts w:ascii="GHEA Grapalat" w:hAnsi="GHEA Grapalat" w:cs="Sylfaen"/>
          <w:b/>
          <w:sz w:val="22"/>
          <w:szCs w:val="22"/>
          <w:lang w:val="af-ZA"/>
        </w:rPr>
        <w:t>»</w:t>
      </w:r>
    </w:p>
    <w:p w:rsidR="006A0E23" w:rsidRPr="006A0E23" w:rsidRDefault="006A0E23" w:rsidP="006A0E23">
      <w:pPr>
        <w:pStyle w:val="BodyTextIndent"/>
        <w:widowControl w:val="0"/>
        <w:spacing w:line="240" w:lineRule="auto"/>
        <w:ind w:firstLine="567"/>
        <w:jc w:val="center"/>
        <w:rPr>
          <w:rFonts w:ascii="GHEA Grapalat" w:hAnsi="GHEA Grapalat" w:cs="Sylfaen"/>
          <w:b/>
          <w:i w:val="0"/>
          <w:sz w:val="22"/>
          <w:szCs w:val="22"/>
          <w:lang w:val="af-ZA"/>
        </w:rPr>
      </w:pPr>
    </w:p>
    <w:tbl>
      <w:tblPr>
        <w:tblW w:w="104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330"/>
        <w:gridCol w:w="6660"/>
      </w:tblGrid>
      <w:tr w:rsidR="00AB3B31" w:rsidRPr="00AB3B31" w:rsidTr="00AB3B31">
        <w:trPr>
          <w:trHeight w:val="1974"/>
        </w:trPr>
        <w:tc>
          <w:tcPr>
            <w:tcW w:w="450" w:type="dxa"/>
            <w:tcBorders>
              <w:top w:val="single" w:sz="4" w:space="0" w:color="auto"/>
              <w:left w:val="single" w:sz="4" w:space="0" w:color="auto"/>
              <w:bottom w:val="single" w:sz="4" w:space="0" w:color="auto"/>
              <w:right w:val="single" w:sz="4" w:space="0" w:color="auto"/>
            </w:tcBorders>
            <w:hideMark/>
          </w:tcPr>
          <w:p w:rsidR="00AB3B31" w:rsidRPr="00AB3B31" w:rsidRDefault="00AB3B31" w:rsidP="00AB3B31">
            <w:pPr>
              <w:numPr>
                <w:ilvl w:val="0"/>
                <w:numId w:val="40"/>
              </w:numPr>
              <w:spacing w:before="120"/>
              <w:ind w:right="90"/>
              <w:jc w:val="center"/>
              <w:rPr>
                <w:rFonts w:ascii="GHEA Grapalat" w:hAnsi="GHEA Grapalat"/>
                <w:sz w:val="20"/>
                <w:szCs w:val="20"/>
                <w:lang w:val="en-US"/>
              </w:rPr>
            </w:pPr>
            <w:r w:rsidRPr="00AB3B31">
              <w:rPr>
                <w:rFonts w:ascii="GHEA Grapalat" w:hAnsi="GHEA Grapalat"/>
                <w:sz w:val="20"/>
                <w:szCs w:val="20"/>
                <w:lang w:val="en-US"/>
              </w:rPr>
              <w:t>1.</w:t>
            </w:r>
          </w:p>
        </w:tc>
        <w:tc>
          <w:tcPr>
            <w:tcW w:w="3330" w:type="dxa"/>
            <w:tcBorders>
              <w:top w:val="single" w:sz="4" w:space="0" w:color="auto"/>
              <w:left w:val="single" w:sz="4" w:space="0" w:color="auto"/>
              <w:bottom w:val="single" w:sz="4" w:space="0" w:color="auto"/>
              <w:right w:val="single" w:sz="4" w:space="0" w:color="auto"/>
            </w:tcBorders>
            <w:hideMark/>
          </w:tcPr>
          <w:p w:rsidR="00AB3B31" w:rsidRPr="00AB3B31" w:rsidRDefault="00AB3B31" w:rsidP="000C4181">
            <w:pPr>
              <w:shd w:val="clear" w:color="auto" w:fill="FFFFFF"/>
              <w:jc w:val="both"/>
              <w:rPr>
                <w:rFonts w:ascii="GHEA Grapalat" w:hAnsi="GHEA Grapalat" w:cs="Sylfaen"/>
                <w:sz w:val="20"/>
                <w:szCs w:val="20"/>
                <w:lang w:val="af-ZA"/>
              </w:rPr>
            </w:pPr>
            <w:r w:rsidRPr="00AB3B31">
              <w:rPr>
                <w:rFonts w:ascii="GHEA Grapalat" w:hAnsi="GHEA Grapalat" w:cs="Sylfaen"/>
                <w:sz w:val="20"/>
                <w:szCs w:val="20"/>
                <w:lang w:val="en-US"/>
              </w:rPr>
              <w:t>Краткое описание ситуации</w:t>
            </w:r>
            <w:r w:rsidRPr="00AB3B31">
              <w:rPr>
                <w:rFonts w:ascii="GHEA Grapalat" w:hAnsi="GHEA Grapalat" w:cs="Sylfaen"/>
                <w:sz w:val="20"/>
                <w:szCs w:val="20"/>
                <w:lang w:val="af-ZA"/>
              </w:rPr>
              <w:t xml:space="preserve"> </w:t>
            </w:r>
          </w:p>
          <w:p w:rsidR="00AB3B31" w:rsidRPr="00AB3B31" w:rsidRDefault="00AB3B31" w:rsidP="000C4181">
            <w:pPr>
              <w:spacing w:before="120"/>
              <w:ind w:right="90"/>
              <w:rPr>
                <w:rFonts w:ascii="GHEA Grapalat" w:hAnsi="GHEA Grapalat" w:cs="Sylfaen"/>
                <w:i/>
                <w:sz w:val="20"/>
                <w:szCs w:val="20"/>
                <w:lang w:val="en-US"/>
              </w:rPr>
            </w:pPr>
          </w:p>
        </w:tc>
        <w:tc>
          <w:tcPr>
            <w:tcW w:w="6660" w:type="dxa"/>
            <w:tcBorders>
              <w:top w:val="single" w:sz="4" w:space="0" w:color="auto"/>
              <w:left w:val="single" w:sz="4" w:space="0" w:color="auto"/>
              <w:bottom w:val="single" w:sz="4" w:space="0" w:color="auto"/>
              <w:right w:val="single" w:sz="4" w:space="0" w:color="auto"/>
            </w:tcBorders>
          </w:tcPr>
          <w:p w:rsidR="00AB3B31" w:rsidRPr="00AB3B31" w:rsidRDefault="00AB3B31" w:rsidP="000C4181">
            <w:pPr>
              <w:jc w:val="both"/>
              <w:rPr>
                <w:rFonts w:ascii="GHEA Grapalat" w:hAnsi="GHEA Grapalat" w:cs="Sylfaen"/>
                <w:sz w:val="20"/>
                <w:szCs w:val="20"/>
                <w:lang w:val="en-US"/>
              </w:rPr>
            </w:pPr>
            <w:r w:rsidRPr="00AB3B31">
              <w:rPr>
                <w:rFonts w:ascii="GHEA Grapalat" w:hAnsi="GHEA Grapalat" w:cs="Sylfaen"/>
                <w:sz w:val="20"/>
                <w:szCs w:val="20"/>
              </w:rPr>
              <w:t xml:space="preserve">     На территории РА в настоящее время действуют строительные нормы СНиП 2.03.06-85 «Алюминиевые конструкции»</w:t>
            </w:r>
            <w:r w:rsidRPr="00AB3B31">
              <w:rPr>
                <w:rFonts w:ascii="GHEA Grapalat" w:hAnsi="GHEA Grapalat" w:cs="Sylfaen"/>
                <w:sz w:val="20"/>
                <w:szCs w:val="20"/>
                <w:lang w:val="en-US"/>
              </w:rPr>
              <w:t>, которые подлежат основательному пересмотру.</w:t>
            </w:r>
          </w:p>
          <w:p w:rsidR="00AB3B31" w:rsidRPr="00AB3B31" w:rsidRDefault="00AB3B31" w:rsidP="000C4181">
            <w:pPr>
              <w:jc w:val="both"/>
              <w:rPr>
                <w:rFonts w:ascii="GHEA Grapalat" w:hAnsi="GHEA Grapalat" w:cs="Sylfaen"/>
                <w:sz w:val="20"/>
                <w:szCs w:val="20"/>
                <w:lang w:val="af-ZA"/>
              </w:rPr>
            </w:pPr>
            <w:r w:rsidRPr="00AB3B31">
              <w:rPr>
                <w:rFonts w:ascii="GHEA Grapalat" w:hAnsi="GHEA Grapalat" w:cs="Sylfaen"/>
                <w:sz w:val="20"/>
                <w:szCs w:val="20"/>
                <w:lang w:val="af-ZA"/>
              </w:rPr>
              <w:t xml:space="preserve">   Вместо действующих </w:t>
            </w:r>
            <w:r w:rsidRPr="00AB3B31">
              <w:rPr>
                <w:rFonts w:ascii="GHEA Grapalat" w:hAnsi="GHEA Grapalat" w:cs="Sylfaen"/>
                <w:sz w:val="20"/>
                <w:szCs w:val="20"/>
              </w:rPr>
              <w:t xml:space="preserve">строительных норм </w:t>
            </w:r>
            <w:r w:rsidRPr="00AB3B31">
              <w:rPr>
                <w:rFonts w:ascii="GHEA Grapalat" w:hAnsi="GHEA Grapalat" w:cs="Sylfaen"/>
                <w:sz w:val="20"/>
                <w:szCs w:val="20"/>
                <w:lang w:val="af-ZA"/>
              </w:rPr>
              <w:t>необходимо разработать научно обоснованные и соответствующие лучшей мировой практике нормы, влючающие  современные архитектурные решения с использованием новых стройматериалов и требования по применению облегченных несущих и ограждающих конструктивных систем при проектировании вновь строящихся и реконструируемых зданий и сооружений.</w:t>
            </w:r>
          </w:p>
          <w:p w:rsidR="00AB3B31" w:rsidRPr="00AB3B31" w:rsidRDefault="00AB3B31" w:rsidP="00AB3B31">
            <w:pPr>
              <w:ind w:right="90"/>
              <w:jc w:val="both"/>
              <w:rPr>
                <w:rFonts w:ascii="GHEA Grapalat" w:hAnsi="GHEA Grapalat" w:cs="Sylfaen"/>
                <w:sz w:val="20"/>
                <w:szCs w:val="20"/>
                <w:lang w:val="af-ZA"/>
              </w:rPr>
            </w:pPr>
            <w:r w:rsidRPr="00AB3B31">
              <w:rPr>
                <w:rFonts w:ascii="GHEA Grapalat" w:hAnsi="GHEA Grapalat" w:cs="Sylfaen"/>
                <w:sz w:val="20"/>
                <w:szCs w:val="20"/>
                <w:lang w:val="af-ZA"/>
              </w:rPr>
              <w:t>Требования, установленные действующими нормами, в настоящее время не соответствуют положениям нормативных документов, действующих в странах Европейского союза, а также странах ЕАЭС.     В связи с вышеизложенным возникла необходимость разработки новых, современных, научно обоснованных и соответствующих лучшей мировой практике национальных строительных норм РА «</w:t>
            </w:r>
            <w:r w:rsidRPr="00AB3B31">
              <w:rPr>
                <w:rFonts w:ascii="GHEA Grapalat" w:hAnsi="GHEA Grapalat" w:cs="Sylfaen"/>
                <w:sz w:val="20"/>
                <w:szCs w:val="20"/>
              </w:rPr>
              <w:t>Алюминиевые конструкции</w:t>
            </w:r>
            <w:r w:rsidRPr="00AB3B31">
              <w:rPr>
                <w:rFonts w:ascii="GHEA Grapalat" w:hAnsi="GHEA Grapalat" w:cs="Sylfaen"/>
                <w:sz w:val="20"/>
                <w:szCs w:val="20"/>
                <w:lang w:val="af-ZA"/>
              </w:rPr>
              <w:t>» (далее – Нормы).</w:t>
            </w:r>
          </w:p>
        </w:tc>
      </w:tr>
      <w:tr w:rsidR="00AB3B31" w:rsidRPr="00AB3B31" w:rsidTr="00AB3B31">
        <w:trPr>
          <w:trHeight w:val="710"/>
        </w:trPr>
        <w:tc>
          <w:tcPr>
            <w:tcW w:w="450" w:type="dxa"/>
            <w:tcBorders>
              <w:top w:val="single" w:sz="4" w:space="0" w:color="auto"/>
              <w:left w:val="single" w:sz="4" w:space="0" w:color="auto"/>
              <w:bottom w:val="single" w:sz="4" w:space="0" w:color="auto"/>
              <w:right w:val="single" w:sz="4" w:space="0" w:color="auto"/>
            </w:tcBorders>
            <w:hideMark/>
          </w:tcPr>
          <w:p w:rsidR="00AB3B31" w:rsidRPr="00AB3B31" w:rsidRDefault="00AB3B31" w:rsidP="000C4181">
            <w:pPr>
              <w:spacing w:before="120"/>
              <w:ind w:right="90"/>
              <w:jc w:val="center"/>
              <w:rPr>
                <w:rFonts w:ascii="GHEA Grapalat" w:hAnsi="GHEA Grapalat"/>
                <w:sz w:val="18"/>
                <w:szCs w:val="18"/>
                <w:lang w:val="en-US"/>
              </w:rPr>
            </w:pPr>
            <w:r w:rsidRPr="00AB3B31">
              <w:rPr>
                <w:rFonts w:ascii="GHEA Grapalat" w:hAnsi="GHEA Grapalat"/>
                <w:sz w:val="18"/>
                <w:szCs w:val="18"/>
                <w:lang w:val="en-US"/>
              </w:rPr>
              <w:t>2</w:t>
            </w:r>
          </w:p>
        </w:tc>
        <w:tc>
          <w:tcPr>
            <w:tcW w:w="3330" w:type="dxa"/>
            <w:tcBorders>
              <w:top w:val="single" w:sz="4" w:space="0" w:color="auto"/>
              <w:left w:val="single" w:sz="4" w:space="0" w:color="auto"/>
              <w:bottom w:val="single" w:sz="4" w:space="0" w:color="auto"/>
              <w:right w:val="single" w:sz="4" w:space="0" w:color="auto"/>
            </w:tcBorders>
            <w:hideMark/>
          </w:tcPr>
          <w:p w:rsidR="00AB3B31" w:rsidRPr="00AB3B31" w:rsidRDefault="00AB3B31" w:rsidP="000C4181">
            <w:pPr>
              <w:shd w:val="clear" w:color="auto" w:fill="FFFFFF"/>
              <w:ind w:left="139"/>
              <w:rPr>
                <w:rFonts w:ascii="GHEA Grapalat" w:hAnsi="GHEA Grapalat" w:cs="Sylfaen"/>
                <w:sz w:val="20"/>
                <w:szCs w:val="20"/>
              </w:rPr>
            </w:pPr>
            <w:r w:rsidRPr="00AB3B31">
              <w:rPr>
                <w:rFonts w:ascii="GHEA Grapalat" w:hAnsi="GHEA Grapalat" w:cs="Sylfaen"/>
                <w:sz w:val="20"/>
                <w:szCs w:val="20"/>
                <w:lang w:val="af-ZA"/>
              </w:rPr>
              <w:t>Краткая характеристика разработки, привязки нормативной документации (строительных норм РА)</w:t>
            </w:r>
          </w:p>
        </w:tc>
        <w:tc>
          <w:tcPr>
            <w:tcW w:w="6660" w:type="dxa"/>
            <w:tcBorders>
              <w:top w:val="single" w:sz="4" w:space="0" w:color="auto"/>
              <w:left w:val="single" w:sz="4" w:space="0" w:color="auto"/>
              <w:bottom w:val="single" w:sz="4" w:space="0" w:color="auto"/>
              <w:right w:val="single" w:sz="4" w:space="0" w:color="auto"/>
            </w:tcBorders>
          </w:tcPr>
          <w:p w:rsidR="00AB3B31" w:rsidRPr="00AB3B31" w:rsidRDefault="00AB3B31" w:rsidP="000C4181">
            <w:pPr>
              <w:spacing w:before="120"/>
              <w:jc w:val="both"/>
              <w:rPr>
                <w:rFonts w:ascii="GHEA Grapalat" w:hAnsi="GHEA Grapalat" w:cs="Sylfaen"/>
                <w:sz w:val="20"/>
                <w:szCs w:val="20"/>
                <w:lang w:val="af-ZA"/>
              </w:rPr>
            </w:pPr>
            <w:r w:rsidRPr="00AB3B31">
              <w:rPr>
                <w:rFonts w:ascii="GHEA Grapalat" w:hAnsi="GHEA Grapalat" w:cs="Sylfaen"/>
                <w:sz w:val="20"/>
                <w:szCs w:val="20"/>
              </w:rPr>
              <w:t xml:space="preserve">    </w:t>
            </w:r>
            <w:r w:rsidRPr="00AB3B31">
              <w:rPr>
                <w:rFonts w:ascii="GHEA Grapalat" w:hAnsi="GHEA Grapalat" w:cs="Sylfaen"/>
                <w:sz w:val="20"/>
                <w:szCs w:val="20"/>
                <w:lang w:val="af-ZA"/>
              </w:rPr>
              <w:t>Строительные нормы «</w:t>
            </w:r>
            <w:r w:rsidRPr="00AB3B31">
              <w:rPr>
                <w:rFonts w:ascii="GHEA Grapalat" w:hAnsi="GHEA Grapalat" w:cs="Sylfaen"/>
                <w:sz w:val="20"/>
                <w:szCs w:val="20"/>
              </w:rPr>
              <w:t>Алюминиевые конструкции</w:t>
            </w:r>
            <w:r w:rsidRPr="00AB3B31">
              <w:rPr>
                <w:rFonts w:ascii="GHEA Grapalat" w:hAnsi="GHEA Grapalat" w:cs="Sylfaen"/>
                <w:sz w:val="20"/>
                <w:szCs w:val="20"/>
                <w:lang w:val="af-ZA"/>
              </w:rPr>
              <w:t>» необходимо разработать в соответствии с требованиями действующего законодательства РА и других нормативно-технических документов в области строительства.</w:t>
            </w:r>
          </w:p>
          <w:p w:rsidR="00AB3B31" w:rsidRPr="00AB3B31" w:rsidRDefault="00AB3B31" w:rsidP="000C4181">
            <w:pPr>
              <w:spacing w:before="120"/>
              <w:jc w:val="both"/>
              <w:rPr>
                <w:rFonts w:ascii="GHEA Grapalat" w:hAnsi="GHEA Grapalat" w:cs="GHEA Grapalat"/>
                <w:sz w:val="20"/>
                <w:szCs w:val="20"/>
              </w:rPr>
            </w:pPr>
            <w:r w:rsidRPr="00AB3B31">
              <w:rPr>
                <w:rFonts w:ascii="GHEA Grapalat" w:hAnsi="GHEA Grapalat" w:cs="Sylfaen"/>
                <w:sz w:val="20"/>
                <w:szCs w:val="20"/>
                <w:lang w:val="af-ZA"/>
              </w:rPr>
              <w:t xml:space="preserve">     Нормы должны содержать требования к проектированию </w:t>
            </w:r>
            <w:r w:rsidRPr="00AB3B31">
              <w:rPr>
                <w:rFonts w:ascii="GHEA Grapalat" w:hAnsi="GHEA Grapalat" w:cs="Sylfaen"/>
                <w:sz w:val="20"/>
                <w:szCs w:val="20"/>
              </w:rPr>
              <w:t>алюминиев</w:t>
            </w:r>
            <w:r w:rsidRPr="00AB3B31">
              <w:rPr>
                <w:rFonts w:ascii="GHEA Grapalat" w:hAnsi="GHEA Grapalat" w:cs="Sylfaen"/>
                <w:sz w:val="20"/>
                <w:szCs w:val="20"/>
                <w:lang w:val="af-ZA"/>
              </w:rPr>
              <w:t>ых конструкций, учитывая природно-климатические условия республики, характеристики и физико-механические свойства строительных материалов и деталей, особенности современных технологий, требования, предъявляемые к охране окружающей среды,</w:t>
            </w:r>
            <w:r w:rsidRPr="00AB3B31">
              <w:rPr>
                <w:rFonts w:ascii="GHEA Grapalat" w:hAnsi="GHEA Grapalat" w:cs="GHEA Grapalat"/>
                <w:sz w:val="20"/>
                <w:szCs w:val="20"/>
              </w:rPr>
              <w:t xml:space="preserve"> обеспечивая условия надежности, долговечности, энергоэффективности и безопасности.</w:t>
            </w:r>
          </w:p>
          <w:p w:rsidR="00AB3B31" w:rsidRPr="00AB3B31" w:rsidRDefault="00AB3B31" w:rsidP="000C4181">
            <w:pPr>
              <w:jc w:val="both"/>
              <w:rPr>
                <w:rFonts w:ascii="GHEA Grapalat" w:hAnsi="GHEA Grapalat" w:cs="GHEA Grapalat"/>
                <w:sz w:val="20"/>
                <w:szCs w:val="20"/>
              </w:rPr>
            </w:pPr>
            <w:r w:rsidRPr="00AB3B31">
              <w:rPr>
                <w:rFonts w:ascii="GHEA Grapalat" w:hAnsi="GHEA Grapalat" w:cs="Sylfaen"/>
                <w:sz w:val="20"/>
                <w:szCs w:val="20"/>
              </w:rPr>
              <w:t xml:space="preserve">   Конструктивные решения для всех типов алюминиев</w:t>
            </w:r>
            <w:r w:rsidRPr="00AB3B31">
              <w:rPr>
                <w:rFonts w:ascii="GHEA Grapalat" w:hAnsi="GHEA Grapalat" w:cs="Sylfaen"/>
                <w:sz w:val="20"/>
                <w:szCs w:val="20"/>
                <w:lang w:val="af-ZA"/>
              </w:rPr>
              <w:t>ых конструкций должны удовлетворять обязательным требованиям</w:t>
            </w:r>
            <w:r w:rsidRPr="00AB3B31">
              <w:rPr>
                <w:rFonts w:ascii="GHEA Grapalat" w:hAnsi="GHEA Grapalat" w:cs="GHEA Grapalat"/>
                <w:sz w:val="20"/>
                <w:szCs w:val="20"/>
              </w:rPr>
              <w:t xml:space="preserve"> безопасности, экспл</w:t>
            </w:r>
            <w:r w:rsidRPr="00AB3B31">
              <w:rPr>
                <w:rFonts w:ascii="GHEA Grapalat" w:hAnsi="GHEA Grapalat" w:cs="GHEA Grapalat"/>
                <w:sz w:val="20"/>
                <w:szCs w:val="20"/>
                <w:lang w:val="en-US"/>
              </w:rPr>
              <w:t>у</w:t>
            </w:r>
            <w:r w:rsidRPr="00AB3B31">
              <w:rPr>
                <w:rFonts w:ascii="GHEA Grapalat" w:hAnsi="GHEA Grapalat" w:cs="GHEA Grapalat"/>
                <w:sz w:val="20"/>
                <w:szCs w:val="20"/>
              </w:rPr>
              <w:t>атационной пригодности, долговечности и т.д.</w:t>
            </w:r>
          </w:p>
          <w:p w:rsidR="00AB3B31" w:rsidRPr="00AB3B31" w:rsidRDefault="00AB3B31" w:rsidP="000C4181">
            <w:pPr>
              <w:pStyle w:val="HTMLPreformatted"/>
              <w:shd w:val="clear" w:color="auto" w:fill="F8F9FA"/>
              <w:jc w:val="both"/>
              <w:rPr>
                <w:rFonts w:ascii="inherit" w:hAnsi="inherit"/>
                <w:color w:val="202124"/>
                <w:lang w:val="ru-RU"/>
              </w:rPr>
            </w:pPr>
            <w:r w:rsidRPr="00AB3B31">
              <w:rPr>
                <w:rFonts w:ascii="GHEA Grapalat" w:hAnsi="GHEA Grapalat" w:cs="Arial Armenian"/>
                <w:lang w:val="ru-RU"/>
              </w:rPr>
              <w:t xml:space="preserve"> </w:t>
            </w:r>
          </w:p>
        </w:tc>
      </w:tr>
      <w:tr w:rsidR="00AB3B31" w:rsidRPr="00AB3B31" w:rsidTr="00AB3B31">
        <w:trPr>
          <w:trHeight w:val="1259"/>
        </w:trPr>
        <w:tc>
          <w:tcPr>
            <w:tcW w:w="450" w:type="dxa"/>
            <w:tcBorders>
              <w:top w:val="single" w:sz="4" w:space="0" w:color="auto"/>
              <w:left w:val="single" w:sz="4" w:space="0" w:color="auto"/>
              <w:bottom w:val="single" w:sz="4" w:space="0" w:color="auto"/>
              <w:right w:val="single" w:sz="4" w:space="0" w:color="auto"/>
            </w:tcBorders>
          </w:tcPr>
          <w:p w:rsidR="00AB3B31" w:rsidRPr="00AB3B31" w:rsidRDefault="00AB3B31" w:rsidP="000C4181">
            <w:pPr>
              <w:spacing w:before="120" w:after="120"/>
              <w:jc w:val="center"/>
              <w:rPr>
                <w:rFonts w:ascii="GHEA Grapalat" w:hAnsi="GHEA Grapalat"/>
                <w:sz w:val="20"/>
                <w:szCs w:val="20"/>
                <w:lang w:val="af-ZA"/>
              </w:rPr>
            </w:pPr>
            <w:r w:rsidRPr="00AB3B31">
              <w:rPr>
                <w:rFonts w:ascii="GHEA Grapalat" w:hAnsi="GHEA Grapalat"/>
                <w:sz w:val="20"/>
                <w:szCs w:val="20"/>
                <w:lang w:val="af-ZA"/>
              </w:rPr>
              <w:lastRenderedPageBreak/>
              <w:t>3</w:t>
            </w:r>
          </w:p>
        </w:tc>
        <w:tc>
          <w:tcPr>
            <w:tcW w:w="3330" w:type="dxa"/>
            <w:tcBorders>
              <w:top w:val="single" w:sz="4" w:space="0" w:color="auto"/>
              <w:left w:val="single" w:sz="4" w:space="0" w:color="auto"/>
              <w:bottom w:val="single" w:sz="4" w:space="0" w:color="auto"/>
              <w:right w:val="single" w:sz="4" w:space="0" w:color="auto"/>
            </w:tcBorders>
            <w:hideMark/>
          </w:tcPr>
          <w:p w:rsidR="00AB3B31" w:rsidRPr="00AB3B31" w:rsidRDefault="00AB3B31" w:rsidP="000C4181">
            <w:pPr>
              <w:rPr>
                <w:rFonts w:ascii="GHEA Grapalat" w:hAnsi="GHEA Grapalat" w:cs="Sylfaen"/>
                <w:sz w:val="20"/>
                <w:szCs w:val="20"/>
                <w:lang w:val="af-ZA"/>
              </w:rPr>
            </w:pPr>
            <w:r w:rsidRPr="00AB3B31">
              <w:rPr>
                <w:rFonts w:ascii="GHEA Grapalat" w:hAnsi="GHEA Grapalat" w:cs="Sylfaen"/>
                <w:sz w:val="20"/>
                <w:szCs w:val="20"/>
                <w:lang w:val="af-ZA"/>
              </w:rPr>
              <w:t>Обоснование и нормативные требования по разработке, привязке  нормативной документации (строительных норм РА)</w:t>
            </w:r>
          </w:p>
        </w:tc>
        <w:tc>
          <w:tcPr>
            <w:tcW w:w="6660" w:type="dxa"/>
            <w:tcBorders>
              <w:top w:val="single" w:sz="4" w:space="0" w:color="auto"/>
              <w:left w:val="single" w:sz="4" w:space="0" w:color="auto"/>
              <w:bottom w:val="single" w:sz="4" w:space="0" w:color="auto"/>
              <w:right w:val="single" w:sz="4" w:space="0" w:color="auto"/>
            </w:tcBorders>
            <w:shd w:val="clear" w:color="auto" w:fill="auto"/>
          </w:tcPr>
          <w:p w:rsidR="00AB3B31" w:rsidRPr="00AB3B31" w:rsidRDefault="00AB3B31" w:rsidP="000C4181">
            <w:pPr>
              <w:pStyle w:val="HTMLPreformatted"/>
              <w:shd w:val="clear" w:color="auto" w:fill="F8F9FA"/>
              <w:rPr>
                <w:rFonts w:ascii="GHEA Grapalat" w:hAnsi="GHEA Grapalat" w:cs="Sylfaen"/>
                <w:lang w:val="ru-RU"/>
              </w:rPr>
            </w:pPr>
            <w:r w:rsidRPr="00AB3B31">
              <w:rPr>
                <w:rFonts w:ascii="GHEA Grapalat" w:hAnsi="GHEA Grapalat" w:cs="Sylfaen"/>
                <w:lang w:val="ru-RU"/>
              </w:rPr>
              <w:t xml:space="preserve">Обоснование: </w:t>
            </w:r>
          </w:p>
          <w:p w:rsidR="00AB3B31" w:rsidRPr="00AB3B31" w:rsidRDefault="00AB3B31" w:rsidP="000C4181">
            <w:pPr>
              <w:pStyle w:val="HTMLPreformatted"/>
              <w:shd w:val="clear" w:color="auto" w:fill="F8F9FA"/>
              <w:rPr>
                <w:rFonts w:ascii="GHEA Grapalat" w:hAnsi="GHEA Grapalat" w:cs="Sylfaen"/>
                <w:bCs/>
                <w:lang w:val="ru-RU" w:eastAsia="ru-RU"/>
              </w:rPr>
            </w:pPr>
            <w:r w:rsidRPr="00AB3B31">
              <w:rPr>
                <w:rFonts w:ascii="GHEA Grapalat" w:hAnsi="GHEA Grapalat" w:cs="Sylfaen"/>
                <w:lang w:val="ru-RU"/>
              </w:rPr>
              <w:t xml:space="preserve"> Государственный бюджет РА на 2025 год</w:t>
            </w:r>
            <w:r w:rsidRPr="00AB3B31">
              <w:rPr>
                <w:rFonts w:ascii="GHEA Grapalat" w:hAnsi="GHEA Grapalat" w:cs="Sylfaen"/>
              </w:rPr>
              <w:t xml:space="preserve">, </w:t>
            </w:r>
            <w:r w:rsidRPr="00AB3B31">
              <w:rPr>
                <w:rFonts w:ascii="GHEA Grapalat" w:hAnsi="GHEA Grapalat" w:cs="Sylfaen"/>
                <w:bCs/>
                <w:lang w:val="ru-RU" w:eastAsia="ru-RU"/>
              </w:rPr>
              <w:t>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положения соглашения об углубленной и всеобъемлющей зоне свободной торговли между ЕС и Арменией, вызовы, связанные с членством в Евразийск</w:t>
            </w:r>
            <w:r w:rsidRPr="00AB3B31">
              <w:rPr>
                <w:rFonts w:ascii="GHEA Grapalat" w:hAnsi="GHEA Grapalat" w:cs="Sylfaen"/>
                <w:bCs/>
                <w:lang w:eastAsia="ru-RU"/>
              </w:rPr>
              <w:t>ом</w:t>
            </w:r>
            <w:r w:rsidRPr="00AB3B31">
              <w:rPr>
                <w:rFonts w:ascii="GHEA Grapalat" w:hAnsi="GHEA Grapalat" w:cs="Sylfaen"/>
                <w:bCs/>
                <w:lang w:val="ru-RU" w:eastAsia="ru-RU"/>
              </w:rPr>
              <w:t xml:space="preserve"> экономическ</w:t>
            </w:r>
            <w:r w:rsidRPr="00AB3B31">
              <w:rPr>
                <w:rFonts w:ascii="GHEA Grapalat" w:hAnsi="GHEA Grapalat" w:cs="Sylfaen"/>
                <w:bCs/>
                <w:lang w:eastAsia="ru-RU"/>
              </w:rPr>
              <w:t>ом</w:t>
            </w:r>
            <w:r w:rsidRPr="00AB3B31">
              <w:rPr>
                <w:rFonts w:ascii="GHEA Grapalat" w:hAnsi="GHEA Grapalat" w:cs="Sylfaen"/>
                <w:bCs/>
                <w:lang w:val="ru-RU" w:eastAsia="ru-RU"/>
              </w:rPr>
              <w:t xml:space="preserve"> союз</w:t>
            </w:r>
            <w:r w:rsidRPr="00AB3B31">
              <w:rPr>
                <w:rFonts w:ascii="GHEA Grapalat" w:hAnsi="GHEA Grapalat" w:cs="Sylfaen"/>
                <w:bCs/>
                <w:lang w:eastAsia="ru-RU"/>
              </w:rPr>
              <w:t>е</w:t>
            </w:r>
            <w:r w:rsidRPr="00AB3B31">
              <w:rPr>
                <w:rFonts w:ascii="GHEA Grapalat" w:hAnsi="GHEA Grapalat" w:cs="Sylfaen"/>
                <w:bCs/>
                <w:lang w:val="ru-RU" w:eastAsia="ru-RU"/>
              </w:rPr>
              <w:t xml:space="preserve"> (ЕАЭС).</w:t>
            </w:r>
            <w:r w:rsidRPr="00AB3B31">
              <w:rPr>
                <w:rFonts w:ascii="GHEA Grapalat" w:hAnsi="GHEA Grapalat" w:cs="Sylfaen"/>
                <w:lang w:val="ru-RU" w:eastAsia="ru-RU"/>
              </w:rPr>
              <w:t xml:space="preserve">     </w:t>
            </w:r>
            <w:r w:rsidRPr="00AB3B31">
              <w:rPr>
                <w:rFonts w:ascii="GHEA Grapalat" w:hAnsi="GHEA Grapalat" w:cs="Sylfaen"/>
                <w:lang w:val="ru-RU"/>
              </w:rPr>
              <w:t xml:space="preserve"> </w:t>
            </w:r>
          </w:p>
          <w:p w:rsidR="00AB3B31" w:rsidRPr="00AB3B31" w:rsidRDefault="00AB3B31" w:rsidP="000C4181">
            <w:pPr>
              <w:pStyle w:val="HTMLPreformatted"/>
              <w:shd w:val="clear" w:color="auto" w:fill="F8F9FA"/>
              <w:rPr>
                <w:rFonts w:ascii="GHEA Grapalat" w:hAnsi="GHEA Grapalat"/>
                <w:color w:val="202124"/>
                <w:sz w:val="10"/>
                <w:szCs w:val="10"/>
                <w:lang w:val="ru-RU"/>
              </w:rPr>
            </w:pPr>
          </w:p>
          <w:p w:rsidR="00AB3B31" w:rsidRPr="00AB3B31" w:rsidRDefault="00AB3B31" w:rsidP="000C4181">
            <w:pPr>
              <w:pStyle w:val="ListParagraph"/>
              <w:shd w:val="clear" w:color="auto" w:fill="FFFFFF"/>
              <w:ind w:left="0"/>
              <w:jc w:val="both"/>
              <w:rPr>
                <w:rFonts w:ascii="GHEA Grapalat" w:hAnsi="GHEA Grapalat" w:cs="Sylfaen"/>
                <w:bCs/>
                <w:sz w:val="20"/>
                <w:szCs w:val="20"/>
              </w:rPr>
            </w:pPr>
            <w:r w:rsidRPr="00AB3B31">
              <w:rPr>
                <w:rFonts w:ascii="GHEA Grapalat" w:hAnsi="GHEA Grapalat" w:cs="Sylfaen"/>
                <w:sz w:val="20"/>
                <w:szCs w:val="20"/>
                <w:lang w:val="hy-AM"/>
              </w:rPr>
              <w:t xml:space="preserve">   </w:t>
            </w:r>
            <w:r w:rsidRPr="00AB3B31">
              <w:rPr>
                <w:rFonts w:ascii="GHEA Grapalat" w:hAnsi="GHEA Grapalat" w:cs="Sylfaen"/>
                <w:sz w:val="20"/>
                <w:szCs w:val="20"/>
              </w:rPr>
              <w:t>Нормативная документация, связанная с основными правовыми актами:</w:t>
            </w:r>
          </w:p>
          <w:p w:rsidR="00AB3B31" w:rsidRPr="00AB3B31" w:rsidRDefault="00AB3B31" w:rsidP="000C4181">
            <w:pPr>
              <w:shd w:val="clear" w:color="auto" w:fill="FFFFFF"/>
              <w:jc w:val="both"/>
              <w:rPr>
                <w:rFonts w:ascii="GHEA Grapalat" w:hAnsi="GHEA Grapalat" w:cs="Sylfaen"/>
                <w:bCs/>
                <w:sz w:val="20"/>
                <w:szCs w:val="20"/>
              </w:rPr>
            </w:pPr>
            <w:r w:rsidRPr="00AB3B31">
              <w:rPr>
                <w:rFonts w:ascii="GHEA Grapalat" w:hAnsi="GHEA Grapalat" w:cs="Sylfaen"/>
                <w:sz w:val="20"/>
                <w:szCs w:val="20"/>
              </w:rPr>
              <w:t xml:space="preserve"> -</w:t>
            </w:r>
            <w:r w:rsidRPr="00AB3B31">
              <w:rPr>
                <w:rFonts w:ascii="GHEA Grapalat" w:hAnsi="GHEA Grapalat" w:cs="Sylfaen"/>
                <w:sz w:val="20"/>
                <w:szCs w:val="20"/>
                <w:lang w:val="en-US"/>
              </w:rPr>
              <w:t xml:space="preserve">   </w:t>
            </w:r>
            <w:r w:rsidRPr="00AB3B31">
              <w:rPr>
                <w:rFonts w:ascii="GHEA Grapalat" w:hAnsi="GHEA Grapalat" w:cs="Sylfaen"/>
                <w:bCs/>
                <w:sz w:val="20"/>
                <w:szCs w:val="20"/>
              </w:rPr>
              <w:t xml:space="preserve"> Закон РА «О градостроительстве»,</w:t>
            </w:r>
          </w:p>
          <w:p w:rsidR="00AB3B31" w:rsidRPr="00AB3B31" w:rsidRDefault="00AB3B31" w:rsidP="000C4181">
            <w:pPr>
              <w:pStyle w:val="HTMLPreformatted"/>
              <w:shd w:val="clear" w:color="auto" w:fill="F8F9FA"/>
              <w:tabs>
                <w:tab w:val="left" w:pos="162"/>
                <w:tab w:val="left" w:pos="252"/>
              </w:tabs>
              <w:jc w:val="both"/>
              <w:rPr>
                <w:rFonts w:ascii="GHEA Grapalat" w:hAnsi="GHEA Grapalat" w:cs="Sylfaen"/>
                <w:bCs/>
                <w:lang w:val="ru-RU" w:eastAsia="ru-RU"/>
              </w:rPr>
            </w:pPr>
            <w:r w:rsidRPr="00AB3B31">
              <w:rPr>
                <w:rFonts w:ascii="GHEA Grapalat" w:hAnsi="GHEA Grapalat" w:cs="Sylfaen"/>
                <w:bCs/>
                <w:lang w:val="ru-RU"/>
              </w:rPr>
              <w:t xml:space="preserve"> -</w:t>
            </w:r>
            <w:r w:rsidRPr="00AB3B31">
              <w:rPr>
                <w:rFonts w:ascii="GHEA Grapalat" w:hAnsi="GHEA Grapalat" w:cs="Sylfaen"/>
                <w:bCs/>
              </w:rPr>
              <w:t xml:space="preserve"> </w:t>
            </w:r>
            <w:r w:rsidRPr="00AB3B31">
              <w:rPr>
                <w:rFonts w:ascii="GHEA Grapalat" w:hAnsi="GHEA Grapalat" w:cs="Sylfaen"/>
                <w:bCs/>
                <w:lang w:val="ru-RU" w:eastAsia="ru-RU"/>
              </w:rPr>
              <w:t>Закон РА «Об оценке и экспертизе воздействия на окружающую среду»,</w:t>
            </w:r>
          </w:p>
          <w:p w:rsidR="00AB3B31" w:rsidRPr="00AB3B31" w:rsidRDefault="00AB3B31" w:rsidP="000C4181">
            <w:pPr>
              <w:shd w:val="clear" w:color="auto" w:fill="FFFFFF"/>
              <w:jc w:val="both"/>
              <w:rPr>
                <w:rFonts w:ascii="GHEA Grapalat" w:hAnsi="GHEA Grapalat" w:cs="Sylfaen"/>
                <w:bCs/>
                <w:sz w:val="20"/>
                <w:szCs w:val="20"/>
                <w:lang w:val="en-US"/>
              </w:rPr>
            </w:pPr>
            <w:r w:rsidRPr="00AB3B31">
              <w:rPr>
                <w:rFonts w:ascii="GHEA Grapalat" w:hAnsi="GHEA Grapalat" w:cs="Sylfaen"/>
                <w:bCs/>
                <w:sz w:val="20"/>
                <w:szCs w:val="20"/>
              </w:rPr>
              <w:t xml:space="preserve"> </w:t>
            </w:r>
            <w:r w:rsidRPr="00AB3B31">
              <w:rPr>
                <w:rFonts w:ascii="GHEA Grapalat" w:hAnsi="GHEA Grapalat" w:cs="Sylfaen"/>
                <w:sz w:val="20"/>
                <w:szCs w:val="20"/>
              </w:rPr>
              <w:t>-</w:t>
            </w:r>
            <w:r w:rsidRPr="00AB3B31">
              <w:rPr>
                <w:rFonts w:ascii="GHEA Grapalat" w:hAnsi="GHEA Grapalat" w:cs="Sylfaen"/>
                <w:sz w:val="20"/>
                <w:szCs w:val="20"/>
                <w:lang w:val="en-US"/>
              </w:rPr>
              <w:t xml:space="preserve">   </w:t>
            </w:r>
            <w:r w:rsidRPr="00AB3B31">
              <w:rPr>
                <w:rFonts w:ascii="GHEA Grapalat" w:hAnsi="GHEA Grapalat" w:cs="Sylfaen"/>
                <w:bCs/>
                <w:sz w:val="20"/>
                <w:szCs w:val="20"/>
              </w:rPr>
              <w:t xml:space="preserve"> Закон РА «О </w:t>
            </w:r>
            <w:r w:rsidRPr="00AB3B31">
              <w:rPr>
                <w:rFonts w:ascii="GHEA Grapalat" w:hAnsi="GHEA Grapalat" w:cs="Sylfaen"/>
                <w:bCs/>
                <w:sz w:val="20"/>
                <w:szCs w:val="20"/>
                <w:lang w:val="en-US"/>
              </w:rPr>
              <w:t>нормативных правовых актах</w:t>
            </w:r>
            <w:r w:rsidRPr="00AB3B31">
              <w:rPr>
                <w:rFonts w:ascii="GHEA Grapalat" w:hAnsi="GHEA Grapalat" w:cs="Sylfaen"/>
                <w:bCs/>
                <w:sz w:val="20"/>
                <w:szCs w:val="20"/>
              </w:rPr>
              <w:t>»,</w:t>
            </w:r>
          </w:p>
          <w:p w:rsidR="00AB3B31" w:rsidRPr="00AB3B31" w:rsidRDefault="00AB3B31" w:rsidP="000C4181">
            <w:pPr>
              <w:shd w:val="clear" w:color="auto" w:fill="FFFFFF"/>
              <w:ind w:left="40"/>
              <w:jc w:val="both"/>
              <w:rPr>
                <w:rFonts w:ascii="GHEA Grapalat" w:hAnsi="GHEA Grapalat" w:cs="Sylfaen"/>
                <w:sz w:val="20"/>
                <w:szCs w:val="20"/>
                <w:lang w:val="pt-BR"/>
              </w:rPr>
            </w:pPr>
            <w:r w:rsidRPr="00AB3B31">
              <w:rPr>
                <w:rFonts w:ascii="GHEA Grapalat" w:hAnsi="GHEA Grapalat" w:cs="Sylfaen"/>
                <w:sz w:val="20"/>
                <w:szCs w:val="20"/>
              </w:rPr>
              <w:t>- «</w:t>
            </w:r>
            <w:r w:rsidRPr="00AB3B31">
              <w:rPr>
                <w:rFonts w:ascii="GHEA Grapalat" w:hAnsi="GHEA Grapalat" w:cs="Sylfaen"/>
                <w:sz w:val="20"/>
                <w:szCs w:val="20"/>
                <w:lang w:val="en-US"/>
              </w:rPr>
              <w:t>П</w:t>
            </w:r>
            <w:r w:rsidRPr="00AB3B31">
              <w:rPr>
                <w:rFonts w:ascii="GHEA Grapalat" w:hAnsi="GHEA Grapalat" w:cs="Sylfaen"/>
                <w:sz w:val="20"/>
                <w:szCs w:val="20"/>
              </w:rPr>
              <w:t>оряд</w:t>
            </w:r>
            <w:r w:rsidRPr="00AB3B31">
              <w:rPr>
                <w:rFonts w:ascii="GHEA Grapalat" w:hAnsi="GHEA Grapalat" w:cs="Sylfaen"/>
                <w:sz w:val="20"/>
                <w:szCs w:val="20"/>
                <w:lang w:val="en-US"/>
              </w:rPr>
              <w:t>о</w:t>
            </w:r>
            <w:r w:rsidRPr="00AB3B31">
              <w:rPr>
                <w:rFonts w:ascii="GHEA Grapalat" w:hAnsi="GHEA Grapalat" w:cs="Sylfaen"/>
                <w:sz w:val="20"/>
                <w:szCs w:val="20"/>
              </w:rPr>
              <w:t>к</w:t>
            </w:r>
            <w:r w:rsidRPr="00AB3B31">
              <w:rPr>
                <w:rFonts w:ascii="GHEA Grapalat" w:hAnsi="GHEA Grapalat" w:cs="Sylfaen"/>
                <w:sz w:val="20"/>
                <w:szCs w:val="20"/>
                <w:lang w:val="en-US"/>
              </w:rPr>
              <w:t xml:space="preserve"> </w:t>
            </w:r>
            <w:r w:rsidRPr="00AB3B31">
              <w:rPr>
                <w:rFonts w:ascii="GHEA Grapalat" w:hAnsi="GHEA Grapalat" w:cs="Sylfaen"/>
                <w:sz w:val="20"/>
                <w:szCs w:val="20"/>
              </w:rPr>
              <w:t xml:space="preserve">организации </w:t>
            </w:r>
            <w:r w:rsidRPr="00AB3B31">
              <w:rPr>
                <w:rFonts w:ascii="GHEA Grapalat" w:hAnsi="GHEA Grapalat" w:cs="Sylfaen"/>
                <w:sz w:val="20"/>
                <w:szCs w:val="20"/>
                <w:lang w:val="en-US"/>
              </w:rPr>
              <w:t xml:space="preserve">процесса </w:t>
            </w:r>
            <w:r w:rsidRPr="00AB3B31">
              <w:rPr>
                <w:rFonts w:ascii="GHEA Grapalat" w:hAnsi="GHEA Grapalat" w:cs="Sylfaen"/>
                <w:sz w:val="20"/>
                <w:szCs w:val="20"/>
              </w:rPr>
              <w:t>закупок»</w:t>
            </w:r>
            <w:r w:rsidRPr="00AB3B31">
              <w:rPr>
                <w:rFonts w:ascii="GHEA Grapalat" w:hAnsi="GHEA Grapalat" w:cs="Sylfaen"/>
                <w:sz w:val="20"/>
                <w:szCs w:val="20"/>
                <w:lang w:val="pt-BR"/>
              </w:rPr>
              <w:t xml:space="preserve">, утвержденный </w:t>
            </w:r>
            <w:r w:rsidRPr="00AB3B31">
              <w:rPr>
                <w:rFonts w:ascii="GHEA Grapalat" w:hAnsi="GHEA Grapalat" w:cs="Sylfaen"/>
                <w:sz w:val="20"/>
                <w:szCs w:val="20"/>
              </w:rPr>
              <w:t>Постановление</w:t>
            </w:r>
            <w:r w:rsidRPr="00AB3B31">
              <w:rPr>
                <w:rFonts w:ascii="GHEA Grapalat" w:hAnsi="GHEA Grapalat" w:cs="Sylfaen"/>
                <w:sz w:val="20"/>
                <w:szCs w:val="20"/>
                <w:lang w:val="en-US"/>
              </w:rPr>
              <w:t>м</w:t>
            </w:r>
            <w:r w:rsidRPr="00AB3B31">
              <w:rPr>
                <w:rFonts w:ascii="GHEA Grapalat" w:hAnsi="GHEA Grapalat" w:cs="Sylfaen"/>
                <w:sz w:val="20"/>
                <w:szCs w:val="20"/>
              </w:rPr>
              <w:t xml:space="preserve"> правительства РА N 526-Н от 04.05.2017 года</w:t>
            </w:r>
            <w:r w:rsidRPr="00AB3B31">
              <w:rPr>
                <w:rFonts w:ascii="GHEA Grapalat" w:hAnsi="GHEA Grapalat" w:cs="Sylfaen"/>
                <w:sz w:val="20"/>
                <w:szCs w:val="20"/>
                <w:lang w:val="en-US"/>
              </w:rPr>
              <w:t>,</w:t>
            </w:r>
            <w:r w:rsidRPr="00AB3B31">
              <w:rPr>
                <w:rFonts w:ascii="GHEA Grapalat" w:hAnsi="GHEA Grapalat" w:cs="Sylfaen"/>
                <w:sz w:val="20"/>
                <w:szCs w:val="20"/>
              </w:rPr>
              <w:t xml:space="preserve"> </w:t>
            </w:r>
            <w:r w:rsidRPr="00AB3B31">
              <w:rPr>
                <w:rFonts w:ascii="GHEA Grapalat" w:hAnsi="GHEA Grapalat" w:cs="Sylfaen"/>
                <w:sz w:val="20"/>
                <w:szCs w:val="20"/>
                <w:lang w:val="en-US"/>
              </w:rPr>
              <w:t xml:space="preserve"> </w:t>
            </w:r>
          </w:p>
          <w:p w:rsidR="00AB3B31" w:rsidRPr="00AB3B31" w:rsidRDefault="00AB3B31" w:rsidP="000C4181">
            <w:pPr>
              <w:pStyle w:val="ListParagraph"/>
              <w:ind w:left="0"/>
              <w:jc w:val="both"/>
              <w:rPr>
                <w:rFonts w:ascii="GHEA Grapalat" w:hAnsi="GHEA Grapalat" w:cs="Sylfaen"/>
                <w:sz w:val="20"/>
                <w:szCs w:val="20"/>
                <w:lang w:val="en-US"/>
              </w:rPr>
            </w:pPr>
            <w:r w:rsidRPr="00AB3B31">
              <w:rPr>
                <w:rFonts w:ascii="GHEA Grapalat" w:hAnsi="GHEA Grapalat" w:cs="Sylfaen"/>
                <w:sz w:val="20"/>
                <w:szCs w:val="20"/>
                <w:lang w:val="en-US"/>
              </w:rPr>
              <w:t xml:space="preserve"> - </w:t>
            </w:r>
            <w:r w:rsidRPr="00AB3B31">
              <w:rPr>
                <w:rFonts w:ascii="GHEA Grapalat" w:hAnsi="GHEA Grapalat" w:cs="Sylfaen"/>
                <w:sz w:val="20"/>
                <w:szCs w:val="20"/>
              </w:rPr>
              <w:t>«</w:t>
            </w:r>
            <w:r w:rsidRPr="00AB3B31">
              <w:rPr>
                <w:rFonts w:ascii="GHEA Grapalat" w:hAnsi="GHEA Grapalat" w:cs="Sylfaen"/>
                <w:sz w:val="20"/>
                <w:szCs w:val="20"/>
                <w:lang w:val="en-US"/>
              </w:rPr>
              <w:t>П</w:t>
            </w:r>
            <w:r w:rsidRPr="00AB3B31">
              <w:rPr>
                <w:rFonts w:ascii="GHEA Grapalat" w:hAnsi="GHEA Grapalat" w:cs="Sylfaen"/>
                <w:sz w:val="20"/>
                <w:szCs w:val="20"/>
              </w:rPr>
              <w:t>равил</w:t>
            </w:r>
            <w:r w:rsidRPr="00AB3B31">
              <w:rPr>
                <w:rFonts w:ascii="GHEA Grapalat" w:hAnsi="GHEA Grapalat" w:cs="Sylfaen"/>
                <w:sz w:val="20"/>
                <w:szCs w:val="20"/>
                <w:lang w:val="en-US"/>
              </w:rPr>
              <w:t>а</w:t>
            </w:r>
            <w:r w:rsidRPr="00AB3B31">
              <w:rPr>
                <w:rFonts w:ascii="GHEA Grapalat" w:hAnsi="GHEA Grapalat" w:cs="Sylfaen"/>
                <w:sz w:val="20"/>
                <w:szCs w:val="20"/>
              </w:rPr>
              <w:t xml:space="preserve"> </w:t>
            </w:r>
            <w:r w:rsidRPr="00AB3B31">
              <w:rPr>
                <w:rFonts w:ascii="GHEA Grapalat" w:hAnsi="GHEA Grapalat" w:cs="Sylfaen"/>
                <w:sz w:val="20"/>
                <w:szCs w:val="20"/>
                <w:lang w:val="en-US"/>
              </w:rPr>
              <w:t>по</w:t>
            </w:r>
            <w:r w:rsidRPr="00AB3B31">
              <w:rPr>
                <w:rFonts w:ascii="GHEA Grapalat" w:hAnsi="GHEA Grapalat" w:cs="Sylfaen"/>
                <w:sz w:val="20"/>
                <w:szCs w:val="20"/>
              </w:rPr>
              <w:t xml:space="preserve"> состав</w:t>
            </w:r>
            <w:r w:rsidRPr="00AB3B31">
              <w:rPr>
                <w:rFonts w:ascii="GHEA Grapalat" w:hAnsi="GHEA Grapalat" w:cs="Sylfaen"/>
                <w:sz w:val="20"/>
                <w:szCs w:val="20"/>
                <w:lang w:val="en-US"/>
              </w:rPr>
              <w:t>у</w:t>
            </w:r>
            <w:r w:rsidRPr="00AB3B31">
              <w:rPr>
                <w:rFonts w:ascii="GHEA Grapalat" w:hAnsi="GHEA Grapalat" w:cs="Sylfaen"/>
                <w:sz w:val="20"/>
                <w:szCs w:val="20"/>
              </w:rPr>
              <w:t xml:space="preserve"> и содержани</w:t>
            </w:r>
            <w:r w:rsidRPr="00AB3B31">
              <w:rPr>
                <w:rFonts w:ascii="GHEA Grapalat" w:hAnsi="GHEA Grapalat" w:cs="Sylfaen"/>
                <w:sz w:val="20"/>
                <w:szCs w:val="20"/>
                <w:lang w:val="en-US"/>
              </w:rPr>
              <w:t>ю</w:t>
            </w:r>
            <w:r w:rsidRPr="00AB3B31">
              <w:rPr>
                <w:rFonts w:ascii="GHEA Grapalat" w:hAnsi="GHEA Grapalat" w:cs="Sylfaen"/>
                <w:sz w:val="20"/>
                <w:szCs w:val="20"/>
              </w:rPr>
              <w:t xml:space="preserve"> проектной документации жилых, общественных, промышленных зданий и сооружений»</w:t>
            </w:r>
            <w:r w:rsidRPr="00AB3B31">
              <w:rPr>
                <w:rFonts w:ascii="GHEA Grapalat" w:hAnsi="GHEA Grapalat" w:cs="Sylfaen"/>
                <w:sz w:val="20"/>
                <w:szCs w:val="20"/>
                <w:lang w:val="en-US"/>
              </w:rPr>
              <w:t xml:space="preserve"> утвержденные</w:t>
            </w:r>
            <w:r w:rsidRPr="00AB3B31">
              <w:rPr>
                <w:rFonts w:ascii="GHEA Grapalat" w:hAnsi="GHEA Grapalat" w:cs="Sylfaen"/>
                <w:sz w:val="20"/>
                <w:szCs w:val="20"/>
                <w:lang w:val="af-ZA"/>
              </w:rPr>
              <w:t xml:space="preserve"> приказом</w:t>
            </w:r>
            <w:r w:rsidRPr="00AB3B31">
              <w:rPr>
                <w:rFonts w:ascii="GHEA Grapalat" w:hAnsi="GHEA Grapalat" w:cs="Sylfaen"/>
                <w:sz w:val="20"/>
                <w:szCs w:val="20"/>
              </w:rPr>
              <w:t xml:space="preserve"> председателя </w:t>
            </w:r>
            <w:r w:rsidRPr="00AB3B31">
              <w:rPr>
                <w:rFonts w:ascii="GHEA Grapalat" w:hAnsi="GHEA Grapalat" w:cs="Sylfaen"/>
                <w:sz w:val="20"/>
                <w:szCs w:val="20"/>
                <w:lang w:val="en-US"/>
              </w:rPr>
              <w:t xml:space="preserve">государственного </w:t>
            </w:r>
            <w:r w:rsidRPr="00AB3B31">
              <w:rPr>
                <w:rFonts w:ascii="GHEA Grapalat" w:hAnsi="GHEA Grapalat" w:cs="Sylfaen"/>
                <w:sz w:val="20"/>
                <w:szCs w:val="20"/>
              </w:rPr>
              <w:t xml:space="preserve">комитета </w:t>
            </w:r>
            <w:r w:rsidRPr="00AB3B31">
              <w:rPr>
                <w:rFonts w:ascii="GHEA Grapalat" w:hAnsi="GHEA Grapalat" w:cs="Sylfaen"/>
                <w:sz w:val="20"/>
                <w:szCs w:val="20"/>
                <w:lang w:val="en-US"/>
              </w:rPr>
              <w:t>г</w:t>
            </w:r>
            <w:r w:rsidRPr="00AB3B31">
              <w:rPr>
                <w:rFonts w:ascii="GHEA Grapalat" w:hAnsi="GHEA Grapalat" w:cs="Sylfaen"/>
                <w:sz w:val="20"/>
                <w:szCs w:val="20"/>
              </w:rPr>
              <w:t>радостроительства</w:t>
            </w:r>
            <w:r w:rsidRPr="00AB3B31">
              <w:rPr>
                <w:rFonts w:ascii="GHEA Grapalat" w:hAnsi="GHEA Grapalat" w:cs="Sylfaen"/>
                <w:sz w:val="20"/>
                <w:szCs w:val="20"/>
                <w:lang w:val="en-US"/>
              </w:rPr>
              <w:t xml:space="preserve"> при правительстве</w:t>
            </w:r>
            <w:r w:rsidRPr="00AB3B31">
              <w:rPr>
                <w:rFonts w:ascii="GHEA Grapalat" w:hAnsi="GHEA Grapalat" w:cs="Sylfaen"/>
                <w:sz w:val="20"/>
                <w:szCs w:val="20"/>
              </w:rPr>
              <w:t xml:space="preserve"> РА N </w:t>
            </w:r>
            <w:r w:rsidRPr="00AB3B31">
              <w:rPr>
                <w:rFonts w:ascii="GHEA Grapalat" w:hAnsi="GHEA Grapalat" w:cs="Sylfaen"/>
                <w:sz w:val="20"/>
                <w:szCs w:val="20"/>
                <w:lang w:val="en-US"/>
              </w:rPr>
              <w:t>128</w:t>
            </w:r>
            <w:r w:rsidRPr="00AB3B31">
              <w:rPr>
                <w:rFonts w:ascii="GHEA Grapalat" w:hAnsi="GHEA Grapalat" w:cs="Sylfaen"/>
                <w:sz w:val="20"/>
                <w:szCs w:val="20"/>
              </w:rPr>
              <w:t xml:space="preserve">-Н от </w:t>
            </w:r>
            <w:r w:rsidRPr="00AB3B31">
              <w:rPr>
                <w:rFonts w:ascii="GHEA Grapalat" w:hAnsi="GHEA Grapalat" w:cs="Sylfaen"/>
                <w:sz w:val="20"/>
                <w:szCs w:val="20"/>
                <w:lang w:val="en-US"/>
              </w:rPr>
              <w:t>11 сентября</w:t>
            </w:r>
            <w:r w:rsidRPr="00AB3B31">
              <w:rPr>
                <w:rFonts w:ascii="GHEA Grapalat" w:hAnsi="GHEA Grapalat" w:cs="Sylfaen"/>
                <w:sz w:val="20"/>
                <w:szCs w:val="20"/>
              </w:rPr>
              <w:t xml:space="preserve"> 20</w:t>
            </w:r>
            <w:r w:rsidRPr="00AB3B31">
              <w:rPr>
                <w:rFonts w:ascii="GHEA Grapalat" w:hAnsi="GHEA Grapalat" w:cs="Sylfaen"/>
                <w:sz w:val="20"/>
                <w:szCs w:val="20"/>
                <w:lang w:val="en-US"/>
              </w:rPr>
              <w:t>17</w:t>
            </w:r>
            <w:r w:rsidRPr="00AB3B31">
              <w:rPr>
                <w:rFonts w:ascii="GHEA Grapalat" w:hAnsi="GHEA Grapalat" w:cs="Sylfaen"/>
                <w:sz w:val="20"/>
                <w:szCs w:val="20"/>
              </w:rPr>
              <w:t xml:space="preserve"> года,</w:t>
            </w:r>
          </w:p>
          <w:p w:rsidR="00AB3B31" w:rsidRPr="00AB3B31" w:rsidRDefault="00AB3B31" w:rsidP="000C4181">
            <w:pPr>
              <w:pStyle w:val="HTMLPreformatted"/>
              <w:shd w:val="clear" w:color="auto" w:fill="F8F9FA"/>
              <w:rPr>
                <w:rFonts w:ascii="GHEA Grapalat" w:hAnsi="GHEA Grapalat" w:cs="Sylfaen"/>
              </w:rPr>
            </w:pPr>
            <w:r w:rsidRPr="00AB3B31">
              <w:rPr>
                <w:rFonts w:ascii="GHEA Grapalat" w:hAnsi="GHEA Grapalat" w:cs="Sylfaen"/>
                <w:lang w:val="ru-RU"/>
              </w:rPr>
              <w:t>-</w:t>
            </w:r>
            <w:r w:rsidRPr="00AB3B31">
              <w:rPr>
                <w:rFonts w:ascii="GHEA Grapalat" w:hAnsi="GHEA Grapalat" w:cs="Sylfaen"/>
              </w:rPr>
              <w:t xml:space="preserve"> Строительные нормы СНРА 30-01-2014 </w:t>
            </w:r>
            <w:r w:rsidRPr="00AB3B31">
              <w:rPr>
                <w:rFonts w:ascii="GHEA Grapalat" w:hAnsi="GHEA Grapalat" w:cs="Sylfaen"/>
                <w:lang w:val="ru-RU"/>
              </w:rPr>
              <w:t>«</w:t>
            </w:r>
            <w:r w:rsidRPr="00AB3B31">
              <w:rPr>
                <w:rFonts w:ascii="GHEA Grapalat" w:hAnsi="GHEA Grapalat" w:cs="Sylfaen"/>
              </w:rPr>
              <w:t>Градостроительство. Застройка и планировка городских и сельских поселений</w:t>
            </w:r>
            <w:r w:rsidRPr="00AB3B31">
              <w:rPr>
                <w:rFonts w:ascii="GHEA Grapalat" w:hAnsi="GHEA Grapalat" w:cs="Sylfaen"/>
                <w:lang w:val="ru-RU"/>
              </w:rPr>
              <w:t>»</w:t>
            </w:r>
            <w:r w:rsidRPr="00AB3B31">
              <w:rPr>
                <w:rFonts w:ascii="GHEA Grapalat" w:hAnsi="GHEA Grapalat" w:cs="Sylfaen"/>
              </w:rPr>
              <w:t xml:space="preserve">, </w:t>
            </w:r>
            <w:r w:rsidRPr="00AB3B31">
              <w:rPr>
                <w:rFonts w:ascii="GHEA Grapalat" w:hAnsi="GHEA Grapalat" w:cs="Sylfaen"/>
                <w:lang w:val="af-ZA"/>
              </w:rPr>
              <w:t>приказ</w:t>
            </w:r>
            <w:r w:rsidRPr="00AB3B31">
              <w:rPr>
                <w:rFonts w:ascii="GHEA Grapalat" w:hAnsi="GHEA Grapalat" w:cs="Sylfaen"/>
                <w:lang w:val="ru-RU" w:eastAsia="ru-RU"/>
              </w:rPr>
              <w:t xml:space="preserve"> председателя комитета градостроительства </w:t>
            </w:r>
            <w:r w:rsidRPr="00AB3B31">
              <w:rPr>
                <w:rFonts w:ascii="GHEA Grapalat" w:hAnsi="GHEA Grapalat" w:cs="Sylfaen"/>
              </w:rPr>
              <w:t>РА</w:t>
            </w:r>
            <w:r w:rsidRPr="00AB3B31">
              <w:rPr>
                <w:rFonts w:ascii="GHEA Grapalat" w:hAnsi="GHEA Grapalat" w:cs="Sylfaen"/>
                <w:lang w:val="ru-RU"/>
              </w:rPr>
              <w:t xml:space="preserve"> </w:t>
            </w:r>
            <w:r w:rsidRPr="00AB3B31">
              <w:rPr>
                <w:rFonts w:ascii="GHEA Grapalat" w:hAnsi="GHEA Grapalat" w:cs="Sylfaen"/>
              </w:rPr>
              <w:t>N</w:t>
            </w:r>
            <w:r w:rsidRPr="00AB3B31">
              <w:rPr>
                <w:rFonts w:ascii="GHEA Grapalat" w:hAnsi="GHEA Grapalat" w:cs="Sylfaen"/>
                <w:lang w:val="ru-RU"/>
              </w:rPr>
              <w:t xml:space="preserve"> </w:t>
            </w:r>
            <w:r w:rsidRPr="00AB3B31">
              <w:rPr>
                <w:rFonts w:ascii="GHEA Grapalat" w:hAnsi="GHEA Grapalat" w:cs="Sylfaen"/>
              </w:rPr>
              <w:t>04-Н от 22 мая 2023 года,</w:t>
            </w:r>
          </w:p>
          <w:p w:rsidR="00AB3B31" w:rsidRPr="00AB3B31" w:rsidRDefault="00AB3B31" w:rsidP="000C4181">
            <w:pPr>
              <w:pStyle w:val="ListParagraph"/>
              <w:shd w:val="clear" w:color="auto" w:fill="FFFFFF"/>
              <w:ind w:left="72"/>
              <w:jc w:val="both"/>
              <w:rPr>
                <w:rFonts w:ascii="GHEA Grapalat" w:hAnsi="GHEA Grapalat" w:cs="Sylfaen"/>
                <w:sz w:val="20"/>
                <w:szCs w:val="20"/>
                <w:lang w:val="en-US"/>
              </w:rPr>
            </w:pPr>
            <w:r w:rsidRPr="00AB3B31">
              <w:rPr>
                <w:rFonts w:ascii="GHEA Grapalat" w:hAnsi="GHEA Grapalat" w:cs="Sylfaen"/>
                <w:sz w:val="20"/>
                <w:szCs w:val="20"/>
                <w:lang w:val="en-US"/>
              </w:rPr>
              <w:t>- С</w:t>
            </w:r>
            <w:r w:rsidRPr="00AB3B31">
              <w:rPr>
                <w:rFonts w:ascii="GHEA Grapalat" w:hAnsi="GHEA Grapalat" w:cs="Sylfaen"/>
                <w:sz w:val="20"/>
                <w:szCs w:val="20"/>
              </w:rPr>
              <w:t>троительны</w:t>
            </w:r>
            <w:r w:rsidRPr="00AB3B31">
              <w:rPr>
                <w:rFonts w:ascii="GHEA Grapalat" w:hAnsi="GHEA Grapalat" w:cs="Sylfaen"/>
                <w:sz w:val="20"/>
                <w:szCs w:val="20"/>
                <w:lang w:val="en-US"/>
              </w:rPr>
              <w:t>е</w:t>
            </w:r>
            <w:r w:rsidRPr="00AB3B31">
              <w:rPr>
                <w:rFonts w:ascii="GHEA Grapalat" w:hAnsi="GHEA Grapalat" w:cs="Sylfaen"/>
                <w:sz w:val="20"/>
                <w:szCs w:val="20"/>
              </w:rPr>
              <w:t xml:space="preserve"> норм</w:t>
            </w:r>
            <w:r w:rsidRPr="00AB3B31">
              <w:rPr>
                <w:rFonts w:ascii="GHEA Grapalat" w:hAnsi="GHEA Grapalat" w:cs="Sylfaen"/>
                <w:sz w:val="20"/>
                <w:szCs w:val="20"/>
                <w:lang w:val="en-US"/>
              </w:rPr>
              <w:t>ы</w:t>
            </w:r>
            <w:r w:rsidRPr="00AB3B31">
              <w:rPr>
                <w:rFonts w:ascii="GHEA Grapalat" w:hAnsi="GHEA Grapalat" w:cs="Sylfaen"/>
                <w:sz w:val="20"/>
                <w:szCs w:val="20"/>
              </w:rPr>
              <w:t xml:space="preserve"> СНРА</w:t>
            </w:r>
            <w:r w:rsidRPr="00AB3B31">
              <w:rPr>
                <w:rFonts w:ascii="GHEA Grapalat" w:hAnsi="GHEA Grapalat" w:cs="Sylfaen"/>
                <w:sz w:val="20"/>
                <w:szCs w:val="20"/>
                <w:lang w:val="en-US"/>
              </w:rPr>
              <w:t xml:space="preserve"> 22.01</w:t>
            </w:r>
            <w:r w:rsidRPr="00AB3B31">
              <w:rPr>
                <w:rFonts w:ascii="GHEA Grapalat" w:hAnsi="GHEA Grapalat" w:cs="Sylfaen"/>
                <w:sz w:val="20"/>
                <w:szCs w:val="20"/>
              </w:rPr>
              <w:t>-20</w:t>
            </w:r>
            <w:r w:rsidRPr="00AB3B31">
              <w:rPr>
                <w:rFonts w:ascii="GHEA Grapalat" w:hAnsi="GHEA Grapalat" w:cs="Sylfaen"/>
                <w:sz w:val="20"/>
                <w:szCs w:val="20"/>
                <w:lang w:val="en-US"/>
              </w:rPr>
              <w:t>24</w:t>
            </w:r>
            <w:r w:rsidRPr="00AB3B31">
              <w:rPr>
                <w:rFonts w:ascii="GHEA Grapalat" w:hAnsi="GHEA Grapalat" w:cs="Sylfaen"/>
                <w:sz w:val="20"/>
                <w:szCs w:val="20"/>
              </w:rPr>
              <w:t xml:space="preserve"> «Сейсмостойкое строительство. Нормы проектирования»</w:t>
            </w:r>
            <w:r w:rsidRPr="00AB3B31">
              <w:rPr>
                <w:rFonts w:ascii="GHEA Grapalat" w:hAnsi="GHEA Grapalat" w:cs="Sylfaen"/>
                <w:sz w:val="20"/>
                <w:szCs w:val="20"/>
                <w:lang w:val="en-US"/>
              </w:rPr>
              <w:t>,</w:t>
            </w:r>
            <w:r w:rsidRPr="00AB3B31">
              <w:rPr>
                <w:rFonts w:ascii="GHEA Grapalat" w:hAnsi="GHEA Grapalat" w:cs="Sylfaen"/>
                <w:sz w:val="20"/>
                <w:szCs w:val="20"/>
              </w:rPr>
              <w:t xml:space="preserve"> </w:t>
            </w:r>
            <w:r w:rsidRPr="00AB3B31">
              <w:rPr>
                <w:rFonts w:ascii="GHEA Grapalat" w:hAnsi="GHEA Grapalat" w:cs="Sylfaen"/>
                <w:sz w:val="20"/>
                <w:szCs w:val="20"/>
                <w:lang w:val="af-ZA"/>
              </w:rPr>
              <w:t>приказ</w:t>
            </w:r>
            <w:r w:rsidRPr="00AB3B31">
              <w:rPr>
                <w:rFonts w:ascii="GHEA Grapalat" w:hAnsi="GHEA Grapalat" w:cs="Sylfaen"/>
                <w:sz w:val="20"/>
                <w:szCs w:val="20"/>
              </w:rPr>
              <w:t xml:space="preserve"> председателя комитета градостроительства РА </w:t>
            </w:r>
            <w:r w:rsidRPr="00AB3B31">
              <w:rPr>
                <w:rFonts w:ascii="GHEA Grapalat" w:hAnsi="GHEA Grapalat" w:cs="Sylfaen"/>
                <w:sz w:val="20"/>
                <w:szCs w:val="20"/>
                <w:lang w:val="en-US"/>
              </w:rPr>
              <w:t xml:space="preserve"> </w:t>
            </w:r>
            <w:r w:rsidRPr="00AB3B31">
              <w:rPr>
                <w:rFonts w:ascii="GHEA Grapalat" w:hAnsi="GHEA Grapalat" w:cs="Sylfaen"/>
                <w:sz w:val="20"/>
                <w:szCs w:val="20"/>
              </w:rPr>
              <w:t>N 102-Н от 28.12.2020 года</w:t>
            </w:r>
            <w:r w:rsidRPr="00AB3B31">
              <w:rPr>
                <w:rFonts w:ascii="GHEA Grapalat" w:hAnsi="GHEA Grapalat" w:cs="Sylfaen"/>
                <w:sz w:val="20"/>
                <w:szCs w:val="20"/>
                <w:lang w:val="en-US"/>
              </w:rPr>
              <w:t>,</w:t>
            </w:r>
          </w:p>
          <w:p w:rsidR="00AB3B31" w:rsidRPr="00AB3B31" w:rsidRDefault="00AB3B31" w:rsidP="000C4181">
            <w:pPr>
              <w:pStyle w:val="ListParagraph"/>
              <w:shd w:val="clear" w:color="auto" w:fill="FFFFFF"/>
              <w:ind w:left="72"/>
              <w:jc w:val="both"/>
              <w:rPr>
                <w:rFonts w:ascii="GHEA Grapalat" w:hAnsi="GHEA Grapalat" w:cs="Sylfaen"/>
                <w:sz w:val="20"/>
                <w:szCs w:val="20"/>
                <w:lang w:val="en-US"/>
              </w:rPr>
            </w:pPr>
            <w:r w:rsidRPr="00AB3B31">
              <w:rPr>
                <w:rFonts w:ascii="GHEA Grapalat" w:hAnsi="GHEA Grapalat" w:cs="Sylfaen"/>
                <w:sz w:val="20"/>
                <w:szCs w:val="20"/>
                <w:lang w:val="en-US"/>
              </w:rPr>
              <w:t>- С</w:t>
            </w:r>
            <w:r w:rsidRPr="00AB3B31">
              <w:rPr>
                <w:rFonts w:ascii="GHEA Grapalat" w:hAnsi="GHEA Grapalat" w:cs="Sylfaen"/>
                <w:sz w:val="20"/>
                <w:szCs w:val="20"/>
              </w:rPr>
              <w:t>троительны</w:t>
            </w:r>
            <w:r w:rsidRPr="00AB3B31">
              <w:rPr>
                <w:rFonts w:ascii="GHEA Grapalat" w:hAnsi="GHEA Grapalat" w:cs="Sylfaen"/>
                <w:sz w:val="20"/>
                <w:szCs w:val="20"/>
                <w:lang w:val="en-US"/>
              </w:rPr>
              <w:t>е</w:t>
            </w:r>
            <w:r w:rsidRPr="00AB3B31">
              <w:rPr>
                <w:rFonts w:ascii="GHEA Grapalat" w:hAnsi="GHEA Grapalat" w:cs="Sylfaen"/>
                <w:sz w:val="20"/>
                <w:szCs w:val="20"/>
              </w:rPr>
              <w:t xml:space="preserve"> норм</w:t>
            </w:r>
            <w:r w:rsidRPr="00AB3B31">
              <w:rPr>
                <w:rFonts w:ascii="GHEA Grapalat" w:hAnsi="GHEA Grapalat" w:cs="Sylfaen"/>
                <w:sz w:val="20"/>
                <w:szCs w:val="20"/>
                <w:lang w:val="en-US"/>
              </w:rPr>
              <w:t>ы</w:t>
            </w:r>
            <w:r w:rsidRPr="00AB3B31">
              <w:rPr>
                <w:rFonts w:ascii="GHEA Grapalat" w:hAnsi="GHEA Grapalat" w:cs="Sylfaen"/>
                <w:sz w:val="20"/>
                <w:szCs w:val="20"/>
              </w:rPr>
              <w:t xml:space="preserve"> СНРА </w:t>
            </w:r>
            <w:r w:rsidRPr="00AB3B31">
              <w:rPr>
                <w:rFonts w:ascii="GHEA Grapalat" w:hAnsi="GHEA Grapalat" w:cs="Sylfaen"/>
                <w:sz w:val="20"/>
                <w:szCs w:val="20"/>
                <w:lang w:val="hy-AM"/>
              </w:rPr>
              <w:t>53</w:t>
            </w:r>
            <w:r w:rsidRPr="00AB3B31">
              <w:rPr>
                <w:rFonts w:ascii="GHEA Grapalat" w:hAnsi="GHEA Grapalat" w:cs="Sylfaen"/>
                <w:sz w:val="20"/>
                <w:szCs w:val="20"/>
              </w:rPr>
              <w:t>-0</w:t>
            </w:r>
            <w:r w:rsidRPr="00AB3B31">
              <w:rPr>
                <w:rFonts w:ascii="GHEA Grapalat" w:hAnsi="GHEA Grapalat" w:cs="Sylfaen"/>
                <w:sz w:val="20"/>
                <w:szCs w:val="20"/>
                <w:lang w:val="hy-AM"/>
              </w:rPr>
              <w:t>1</w:t>
            </w:r>
            <w:r w:rsidRPr="00AB3B31">
              <w:rPr>
                <w:rFonts w:ascii="GHEA Grapalat" w:hAnsi="GHEA Grapalat" w:cs="Sylfaen"/>
                <w:sz w:val="20"/>
                <w:szCs w:val="20"/>
              </w:rPr>
              <w:t>-2020 «Стальные конструкции»</w:t>
            </w:r>
            <w:r w:rsidRPr="00AB3B31">
              <w:rPr>
                <w:rFonts w:ascii="GHEA Grapalat" w:hAnsi="GHEA Grapalat" w:cs="Sylfaen"/>
                <w:sz w:val="20"/>
                <w:szCs w:val="20"/>
                <w:lang w:val="en-US"/>
              </w:rPr>
              <w:t>,</w:t>
            </w:r>
            <w:r w:rsidRPr="00AB3B31">
              <w:rPr>
                <w:rFonts w:ascii="GHEA Grapalat" w:hAnsi="GHEA Grapalat" w:cs="Sylfaen"/>
                <w:sz w:val="20"/>
                <w:szCs w:val="20"/>
              </w:rPr>
              <w:t xml:space="preserve"> </w:t>
            </w:r>
            <w:r w:rsidRPr="00AB3B31">
              <w:rPr>
                <w:rFonts w:ascii="GHEA Grapalat" w:hAnsi="GHEA Grapalat" w:cs="Sylfaen"/>
                <w:sz w:val="20"/>
                <w:szCs w:val="20"/>
                <w:lang w:val="af-ZA"/>
              </w:rPr>
              <w:t>приказ</w:t>
            </w:r>
            <w:r w:rsidRPr="00AB3B31">
              <w:rPr>
                <w:rFonts w:ascii="GHEA Grapalat" w:hAnsi="GHEA Grapalat" w:cs="Sylfaen"/>
                <w:sz w:val="20"/>
                <w:szCs w:val="20"/>
              </w:rPr>
              <w:t xml:space="preserve"> председателя комитета градостроительства РА N 10</w:t>
            </w:r>
            <w:r w:rsidRPr="00AB3B31">
              <w:rPr>
                <w:rFonts w:ascii="GHEA Grapalat" w:hAnsi="GHEA Grapalat" w:cs="Sylfaen"/>
                <w:sz w:val="20"/>
                <w:szCs w:val="20"/>
                <w:lang w:val="en-US"/>
              </w:rPr>
              <w:t>4</w:t>
            </w:r>
            <w:r w:rsidRPr="00AB3B31">
              <w:rPr>
                <w:rFonts w:ascii="GHEA Grapalat" w:hAnsi="GHEA Grapalat" w:cs="Sylfaen"/>
                <w:sz w:val="20"/>
                <w:szCs w:val="20"/>
              </w:rPr>
              <w:t>-Н от 28.12.2020 года</w:t>
            </w:r>
            <w:r w:rsidRPr="00AB3B31">
              <w:rPr>
                <w:rFonts w:ascii="GHEA Grapalat" w:hAnsi="GHEA Grapalat" w:cs="Sylfaen"/>
                <w:sz w:val="20"/>
                <w:szCs w:val="20"/>
                <w:lang w:val="en-US"/>
              </w:rPr>
              <w:t>,</w:t>
            </w:r>
          </w:p>
          <w:p w:rsidR="00AB3B31" w:rsidRPr="00AB3B31" w:rsidRDefault="00AB3B31" w:rsidP="000C4181">
            <w:pPr>
              <w:pStyle w:val="ListParagraph"/>
              <w:shd w:val="clear" w:color="auto" w:fill="FFFFFF"/>
              <w:ind w:left="72"/>
              <w:jc w:val="both"/>
              <w:rPr>
                <w:rFonts w:ascii="GHEA Grapalat" w:hAnsi="GHEA Grapalat" w:cs="Sylfaen"/>
                <w:sz w:val="20"/>
                <w:szCs w:val="20"/>
                <w:lang w:val="en-US"/>
              </w:rPr>
            </w:pPr>
            <w:r w:rsidRPr="00AB3B31">
              <w:rPr>
                <w:rFonts w:ascii="GHEA Grapalat" w:hAnsi="GHEA Grapalat" w:cs="Sylfaen"/>
                <w:sz w:val="20"/>
                <w:szCs w:val="20"/>
                <w:lang w:val="en-US"/>
              </w:rPr>
              <w:t>- С</w:t>
            </w:r>
            <w:r w:rsidRPr="00AB3B31">
              <w:rPr>
                <w:rFonts w:ascii="GHEA Grapalat" w:hAnsi="GHEA Grapalat" w:cs="Sylfaen"/>
                <w:sz w:val="20"/>
                <w:szCs w:val="20"/>
              </w:rPr>
              <w:t>троительны</w:t>
            </w:r>
            <w:r w:rsidRPr="00AB3B31">
              <w:rPr>
                <w:rFonts w:ascii="GHEA Grapalat" w:hAnsi="GHEA Grapalat" w:cs="Sylfaen"/>
                <w:sz w:val="20"/>
                <w:szCs w:val="20"/>
                <w:lang w:val="en-US"/>
              </w:rPr>
              <w:t>е</w:t>
            </w:r>
            <w:r w:rsidRPr="00AB3B31">
              <w:rPr>
                <w:rFonts w:ascii="GHEA Grapalat" w:hAnsi="GHEA Grapalat" w:cs="Sylfaen"/>
                <w:sz w:val="20"/>
                <w:szCs w:val="20"/>
              </w:rPr>
              <w:t xml:space="preserve"> норм</w:t>
            </w:r>
            <w:r w:rsidRPr="00AB3B31">
              <w:rPr>
                <w:rFonts w:ascii="GHEA Grapalat" w:hAnsi="GHEA Grapalat" w:cs="Sylfaen"/>
                <w:sz w:val="20"/>
                <w:szCs w:val="20"/>
                <w:lang w:val="en-US"/>
              </w:rPr>
              <w:t>ы</w:t>
            </w:r>
            <w:r w:rsidRPr="00AB3B31">
              <w:rPr>
                <w:rFonts w:ascii="GHEA Grapalat" w:hAnsi="GHEA Grapalat" w:cs="Sylfaen"/>
                <w:sz w:val="20"/>
                <w:szCs w:val="20"/>
              </w:rPr>
              <w:t xml:space="preserve"> СНРА</w:t>
            </w:r>
            <w:r w:rsidRPr="00AB3B31">
              <w:rPr>
                <w:rFonts w:ascii="GHEA Grapalat" w:hAnsi="GHEA Grapalat" w:cs="Sylfaen"/>
                <w:sz w:val="20"/>
                <w:szCs w:val="20"/>
                <w:lang w:val="en-US"/>
              </w:rPr>
              <w:t xml:space="preserve"> </w:t>
            </w:r>
            <w:r w:rsidRPr="00AB3B31">
              <w:rPr>
                <w:rFonts w:ascii="GHEA Grapalat" w:hAnsi="GHEA Grapalat" w:cs="Sylfaen"/>
                <w:sz w:val="20"/>
                <w:szCs w:val="20"/>
              </w:rPr>
              <w:t>20-06-2014 «Реконструкция, восстановление и усиление зданий и сооружений. Основные положения»</w:t>
            </w:r>
            <w:r w:rsidRPr="00AB3B31">
              <w:rPr>
                <w:rFonts w:ascii="GHEA Grapalat" w:hAnsi="GHEA Grapalat" w:cs="Sylfaen"/>
                <w:sz w:val="20"/>
                <w:szCs w:val="20"/>
                <w:lang w:val="en-US"/>
              </w:rPr>
              <w:t>,</w:t>
            </w:r>
            <w:r w:rsidRPr="00AB3B31">
              <w:rPr>
                <w:rFonts w:ascii="GHEA Grapalat" w:hAnsi="GHEA Grapalat" w:cs="Sylfaen"/>
                <w:sz w:val="20"/>
                <w:szCs w:val="20"/>
              </w:rPr>
              <w:t xml:space="preserve"> </w:t>
            </w:r>
            <w:r w:rsidRPr="00AB3B31">
              <w:rPr>
                <w:rFonts w:ascii="GHEA Grapalat" w:hAnsi="GHEA Grapalat" w:cs="Sylfaen"/>
                <w:sz w:val="20"/>
                <w:szCs w:val="20"/>
                <w:lang w:val="af-ZA"/>
              </w:rPr>
              <w:t>приказ</w:t>
            </w:r>
            <w:r w:rsidRPr="00AB3B31">
              <w:rPr>
                <w:rFonts w:ascii="GHEA Grapalat" w:hAnsi="GHEA Grapalat" w:cs="Sylfaen"/>
                <w:sz w:val="20"/>
                <w:szCs w:val="20"/>
              </w:rPr>
              <w:t xml:space="preserve"> Министра градостроительства РА N 87-Н  от </w:t>
            </w:r>
            <w:r w:rsidRPr="00AB3B31">
              <w:rPr>
                <w:rFonts w:ascii="GHEA Grapalat" w:hAnsi="GHEA Grapalat" w:cs="Sylfaen"/>
                <w:sz w:val="20"/>
                <w:szCs w:val="20"/>
                <w:lang w:val="en-US"/>
              </w:rPr>
              <w:t xml:space="preserve">24 марта </w:t>
            </w:r>
            <w:r w:rsidRPr="00AB3B31">
              <w:rPr>
                <w:rFonts w:ascii="GHEA Grapalat" w:hAnsi="GHEA Grapalat" w:cs="Sylfaen"/>
                <w:sz w:val="20"/>
                <w:szCs w:val="20"/>
              </w:rPr>
              <w:t>2014 года</w:t>
            </w:r>
            <w:r w:rsidRPr="00AB3B31">
              <w:rPr>
                <w:rFonts w:ascii="GHEA Grapalat" w:hAnsi="GHEA Grapalat" w:cs="Sylfaen"/>
                <w:sz w:val="20"/>
                <w:szCs w:val="20"/>
                <w:lang w:val="en-US"/>
              </w:rPr>
              <w:t>,</w:t>
            </w:r>
          </w:p>
          <w:p w:rsidR="00AB3B31" w:rsidRPr="00AB3B31" w:rsidRDefault="00AB3B31" w:rsidP="000C4181">
            <w:pPr>
              <w:pStyle w:val="ListParagraph"/>
              <w:shd w:val="clear" w:color="auto" w:fill="FFFFFF"/>
              <w:ind w:left="72"/>
              <w:jc w:val="both"/>
              <w:rPr>
                <w:rFonts w:ascii="GHEA Grapalat" w:hAnsi="GHEA Grapalat" w:cs="Sylfaen"/>
                <w:sz w:val="20"/>
                <w:szCs w:val="20"/>
                <w:lang w:val="en-US"/>
              </w:rPr>
            </w:pPr>
            <w:r w:rsidRPr="00AB3B31">
              <w:rPr>
                <w:rFonts w:ascii="GHEA Grapalat" w:hAnsi="GHEA Grapalat" w:cs="Sylfaen"/>
                <w:sz w:val="20"/>
                <w:szCs w:val="20"/>
                <w:lang w:val="en-US"/>
              </w:rPr>
              <w:t>- С</w:t>
            </w:r>
            <w:r w:rsidRPr="00AB3B31">
              <w:rPr>
                <w:rFonts w:ascii="GHEA Grapalat" w:hAnsi="GHEA Grapalat" w:cs="Sylfaen"/>
                <w:sz w:val="20"/>
                <w:szCs w:val="20"/>
              </w:rPr>
              <w:t>троительны</w:t>
            </w:r>
            <w:r w:rsidRPr="00AB3B31">
              <w:rPr>
                <w:rFonts w:ascii="GHEA Grapalat" w:hAnsi="GHEA Grapalat" w:cs="Sylfaen"/>
                <w:sz w:val="20"/>
                <w:szCs w:val="20"/>
                <w:lang w:val="en-US"/>
              </w:rPr>
              <w:t>е</w:t>
            </w:r>
            <w:r w:rsidRPr="00AB3B31">
              <w:rPr>
                <w:rFonts w:ascii="GHEA Grapalat" w:hAnsi="GHEA Grapalat" w:cs="Sylfaen"/>
                <w:sz w:val="20"/>
                <w:szCs w:val="20"/>
              </w:rPr>
              <w:t xml:space="preserve"> норм</w:t>
            </w:r>
            <w:r w:rsidRPr="00AB3B31">
              <w:rPr>
                <w:rFonts w:ascii="GHEA Grapalat" w:hAnsi="GHEA Grapalat" w:cs="Sylfaen"/>
                <w:sz w:val="20"/>
                <w:szCs w:val="20"/>
                <w:lang w:val="en-US"/>
              </w:rPr>
              <w:t>ы</w:t>
            </w:r>
            <w:r w:rsidRPr="00AB3B31">
              <w:rPr>
                <w:rFonts w:ascii="GHEA Grapalat" w:hAnsi="GHEA Grapalat" w:cs="Sylfaen"/>
                <w:sz w:val="20"/>
                <w:szCs w:val="20"/>
              </w:rPr>
              <w:t xml:space="preserve"> СН РА 24-01-2016 «Тепловая защита зданий»</w:t>
            </w:r>
            <w:r w:rsidRPr="00AB3B31">
              <w:rPr>
                <w:rFonts w:ascii="GHEA Grapalat" w:hAnsi="GHEA Grapalat" w:cs="Sylfaen"/>
                <w:sz w:val="20"/>
                <w:szCs w:val="20"/>
                <w:lang w:val="en-US"/>
              </w:rPr>
              <w:t>,</w:t>
            </w:r>
            <w:r w:rsidRPr="00AB3B31">
              <w:rPr>
                <w:rFonts w:ascii="GHEA Grapalat" w:hAnsi="GHEA Grapalat" w:cs="Sylfaen"/>
                <w:sz w:val="20"/>
                <w:szCs w:val="20"/>
              </w:rPr>
              <w:t xml:space="preserve"> </w:t>
            </w:r>
            <w:r w:rsidRPr="00AB3B31">
              <w:rPr>
                <w:rFonts w:ascii="GHEA Grapalat" w:hAnsi="GHEA Grapalat" w:cs="Sylfaen"/>
                <w:sz w:val="20"/>
                <w:szCs w:val="20"/>
                <w:lang w:val="af-ZA"/>
              </w:rPr>
              <w:t>приказ</w:t>
            </w:r>
            <w:r w:rsidRPr="00AB3B31">
              <w:rPr>
                <w:rFonts w:ascii="GHEA Grapalat" w:hAnsi="GHEA Grapalat" w:cs="Sylfaen"/>
                <w:sz w:val="20"/>
                <w:szCs w:val="20"/>
              </w:rPr>
              <w:t xml:space="preserve"> </w:t>
            </w:r>
            <w:r w:rsidRPr="00AB3B31">
              <w:rPr>
                <w:rFonts w:ascii="GHEA Grapalat" w:hAnsi="GHEA Grapalat" w:cs="Sylfaen"/>
                <w:sz w:val="20"/>
                <w:szCs w:val="20"/>
                <w:lang w:val="en-US"/>
              </w:rPr>
              <w:t xml:space="preserve">министра </w:t>
            </w:r>
            <w:r w:rsidRPr="00AB3B31">
              <w:rPr>
                <w:rFonts w:ascii="GHEA Grapalat" w:hAnsi="GHEA Grapalat" w:cs="Sylfaen"/>
                <w:sz w:val="20"/>
                <w:szCs w:val="20"/>
              </w:rPr>
              <w:t>градостроительства РА N 1</w:t>
            </w:r>
            <w:r w:rsidRPr="00AB3B31">
              <w:rPr>
                <w:rFonts w:ascii="GHEA Grapalat" w:hAnsi="GHEA Grapalat" w:cs="Sylfaen"/>
                <w:sz w:val="20"/>
                <w:szCs w:val="20"/>
                <w:lang w:val="en-US"/>
              </w:rPr>
              <w:t>20</w:t>
            </w:r>
            <w:r w:rsidRPr="00AB3B31">
              <w:rPr>
                <w:rFonts w:ascii="GHEA Grapalat" w:hAnsi="GHEA Grapalat" w:cs="Sylfaen"/>
                <w:sz w:val="20"/>
                <w:szCs w:val="20"/>
              </w:rPr>
              <w:t xml:space="preserve">-Н от </w:t>
            </w:r>
            <w:r w:rsidRPr="00AB3B31">
              <w:rPr>
                <w:rFonts w:ascii="GHEA Grapalat" w:hAnsi="GHEA Grapalat" w:cs="Sylfaen"/>
                <w:sz w:val="20"/>
                <w:szCs w:val="20"/>
                <w:lang w:val="en-US"/>
              </w:rPr>
              <w:t>16</w:t>
            </w:r>
            <w:r w:rsidRPr="00AB3B31">
              <w:rPr>
                <w:rFonts w:ascii="GHEA Grapalat" w:hAnsi="GHEA Grapalat" w:cs="Sylfaen"/>
                <w:sz w:val="20"/>
                <w:szCs w:val="20"/>
              </w:rPr>
              <w:t>.</w:t>
            </w:r>
            <w:r w:rsidRPr="00AB3B31">
              <w:rPr>
                <w:rFonts w:ascii="GHEA Grapalat" w:hAnsi="GHEA Grapalat" w:cs="Sylfaen"/>
                <w:sz w:val="20"/>
                <w:szCs w:val="20"/>
                <w:lang w:val="en-US"/>
              </w:rPr>
              <w:t>07</w:t>
            </w:r>
            <w:r w:rsidRPr="00AB3B31">
              <w:rPr>
                <w:rFonts w:ascii="GHEA Grapalat" w:hAnsi="GHEA Grapalat" w:cs="Sylfaen"/>
                <w:sz w:val="20"/>
                <w:szCs w:val="20"/>
              </w:rPr>
              <w:t>.20</w:t>
            </w:r>
            <w:r w:rsidRPr="00AB3B31">
              <w:rPr>
                <w:rFonts w:ascii="GHEA Grapalat" w:hAnsi="GHEA Grapalat" w:cs="Sylfaen"/>
                <w:sz w:val="20"/>
                <w:szCs w:val="20"/>
                <w:lang w:val="en-US"/>
              </w:rPr>
              <w:t>16</w:t>
            </w:r>
            <w:r w:rsidRPr="00AB3B31">
              <w:rPr>
                <w:rFonts w:ascii="GHEA Grapalat" w:hAnsi="GHEA Grapalat" w:cs="Sylfaen"/>
                <w:sz w:val="20"/>
                <w:szCs w:val="20"/>
              </w:rPr>
              <w:t xml:space="preserve"> года</w:t>
            </w:r>
            <w:r w:rsidRPr="00AB3B31">
              <w:rPr>
                <w:rFonts w:ascii="GHEA Grapalat" w:hAnsi="GHEA Grapalat" w:cs="Sylfaen"/>
                <w:sz w:val="20"/>
                <w:szCs w:val="20"/>
                <w:lang w:val="en-US"/>
              </w:rPr>
              <w:t>,</w:t>
            </w:r>
          </w:p>
          <w:p w:rsidR="00AB3B31" w:rsidRPr="00AB3B31" w:rsidRDefault="00AB3B31" w:rsidP="000C4181">
            <w:pPr>
              <w:pStyle w:val="ListParagraph"/>
              <w:shd w:val="clear" w:color="auto" w:fill="FFFFFF"/>
              <w:ind w:left="72"/>
              <w:jc w:val="both"/>
              <w:rPr>
                <w:rFonts w:ascii="GHEA Grapalat" w:hAnsi="GHEA Grapalat" w:cs="Sylfaen"/>
                <w:sz w:val="20"/>
                <w:szCs w:val="20"/>
                <w:lang w:val="en-US"/>
              </w:rPr>
            </w:pPr>
            <w:r w:rsidRPr="00AB3B31">
              <w:rPr>
                <w:rFonts w:ascii="GHEA Grapalat" w:hAnsi="GHEA Grapalat" w:cs="Sylfaen"/>
                <w:sz w:val="20"/>
                <w:szCs w:val="20"/>
                <w:lang w:val="en-US"/>
              </w:rPr>
              <w:t>- С</w:t>
            </w:r>
            <w:r w:rsidRPr="00AB3B31">
              <w:rPr>
                <w:rFonts w:ascii="GHEA Grapalat" w:hAnsi="GHEA Grapalat" w:cs="Sylfaen"/>
                <w:sz w:val="20"/>
                <w:szCs w:val="20"/>
              </w:rPr>
              <w:t>троительны</w:t>
            </w:r>
            <w:r w:rsidRPr="00AB3B31">
              <w:rPr>
                <w:rFonts w:ascii="GHEA Grapalat" w:hAnsi="GHEA Grapalat" w:cs="Sylfaen"/>
                <w:sz w:val="20"/>
                <w:szCs w:val="20"/>
                <w:lang w:val="en-US"/>
              </w:rPr>
              <w:t>е</w:t>
            </w:r>
            <w:r w:rsidRPr="00AB3B31">
              <w:rPr>
                <w:rFonts w:ascii="GHEA Grapalat" w:hAnsi="GHEA Grapalat" w:cs="Sylfaen"/>
                <w:sz w:val="20"/>
                <w:szCs w:val="20"/>
              </w:rPr>
              <w:t xml:space="preserve"> норм</w:t>
            </w:r>
            <w:r w:rsidRPr="00AB3B31">
              <w:rPr>
                <w:rFonts w:ascii="GHEA Grapalat" w:hAnsi="GHEA Grapalat" w:cs="Sylfaen"/>
                <w:sz w:val="20"/>
                <w:szCs w:val="20"/>
                <w:lang w:val="en-US"/>
              </w:rPr>
              <w:t>ы</w:t>
            </w:r>
            <w:r w:rsidRPr="00AB3B31">
              <w:rPr>
                <w:rFonts w:ascii="GHEA Grapalat" w:hAnsi="GHEA Grapalat" w:cs="Sylfaen"/>
                <w:sz w:val="20"/>
                <w:szCs w:val="20"/>
              </w:rPr>
              <w:t xml:space="preserve"> СН РА 2</w:t>
            </w:r>
            <w:r w:rsidRPr="00AB3B31">
              <w:rPr>
                <w:rFonts w:ascii="GHEA Grapalat" w:hAnsi="GHEA Grapalat" w:cs="Sylfaen"/>
                <w:sz w:val="20"/>
                <w:szCs w:val="20"/>
                <w:lang w:val="en-US"/>
              </w:rPr>
              <w:t>1</w:t>
            </w:r>
            <w:r w:rsidRPr="00AB3B31">
              <w:rPr>
                <w:rFonts w:ascii="GHEA Grapalat" w:hAnsi="GHEA Grapalat" w:cs="Sylfaen"/>
                <w:sz w:val="20"/>
                <w:szCs w:val="20"/>
              </w:rPr>
              <w:t>-01-201</w:t>
            </w:r>
            <w:r w:rsidRPr="00AB3B31">
              <w:rPr>
                <w:rFonts w:ascii="GHEA Grapalat" w:hAnsi="GHEA Grapalat" w:cs="Sylfaen"/>
                <w:sz w:val="20"/>
                <w:szCs w:val="20"/>
                <w:lang w:val="en-US"/>
              </w:rPr>
              <w:t>4</w:t>
            </w:r>
            <w:r w:rsidRPr="00AB3B31">
              <w:rPr>
                <w:rFonts w:ascii="GHEA Grapalat" w:hAnsi="GHEA Grapalat" w:cs="Sylfaen"/>
                <w:sz w:val="20"/>
                <w:szCs w:val="20"/>
              </w:rPr>
              <w:t xml:space="preserve"> «Тепловая защита зданий»</w:t>
            </w:r>
            <w:r w:rsidRPr="00AB3B31">
              <w:rPr>
                <w:rFonts w:ascii="GHEA Grapalat" w:hAnsi="GHEA Grapalat" w:cs="Sylfaen"/>
                <w:sz w:val="20"/>
                <w:szCs w:val="20"/>
                <w:lang w:val="en-US"/>
              </w:rPr>
              <w:t>,</w:t>
            </w:r>
            <w:r w:rsidRPr="00AB3B31">
              <w:rPr>
                <w:rFonts w:ascii="GHEA Grapalat" w:hAnsi="GHEA Grapalat" w:cs="Sylfaen"/>
                <w:sz w:val="20"/>
                <w:szCs w:val="20"/>
                <w:lang w:val="af-ZA"/>
              </w:rPr>
              <w:t xml:space="preserve"> приказ</w:t>
            </w:r>
            <w:r w:rsidRPr="00AB3B31">
              <w:rPr>
                <w:rFonts w:ascii="GHEA Grapalat" w:hAnsi="GHEA Grapalat" w:cs="Sylfaen"/>
                <w:sz w:val="20"/>
                <w:szCs w:val="20"/>
              </w:rPr>
              <w:t xml:space="preserve"> </w:t>
            </w:r>
            <w:r w:rsidRPr="00AB3B31">
              <w:rPr>
                <w:rFonts w:ascii="GHEA Grapalat" w:hAnsi="GHEA Grapalat" w:cs="Sylfaen"/>
                <w:sz w:val="20"/>
                <w:szCs w:val="20"/>
                <w:lang w:val="en-US"/>
              </w:rPr>
              <w:t xml:space="preserve">министра </w:t>
            </w:r>
            <w:r w:rsidRPr="00AB3B31">
              <w:rPr>
                <w:rFonts w:ascii="GHEA Grapalat" w:hAnsi="GHEA Grapalat" w:cs="Sylfaen"/>
                <w:sz w:val="20"/>
                <w:szCs w:val="20"/>
              </w:rPr>
              <w:t xml:space="preserve">градостроительства РА N </w:t>
            </w:r>
            <w:r w:rsidRPr="00AB3B31">
              <w:rPr>
                <w:rFonts w:ascii="GHEA Grapalat" w:hAnsi="GHEA Grapalat" w:cs="Sylfaen"/>
                <w:sz w:val="20"/>
                <w:szCs w:val="20"/>
                <w:lang w:val="en-US"/>
              </w:rPr>
              <w:t>78</w:t>
            </w:r>
            <w:r w:rsidRPr="00AB3B31">
              <w:rPr>
                <w:rFonts w:ascii="GHEA Grapalat" w:hAnsi="GHEA Grapalat" w:cs="Sylfaen"/>
                <w:sz w:val="20"/>
                <w:szCs w:val="20"/>
              </w:rPr>
              <w:t xml:space="preserve">-Н от </w:t>
            </w:r>
            <w:r w:rsidRPr="00AB3B31">
              <w:rPr>
                <w:rFonts w:ascii="GHEA Grapalat" w:hAnsi="GHEA Grapalat" w:cs="Sylfaen"/>
                <w:sz w:val="20"/>
                <w:szCs w:val="20"/>
                <w:lang w:val="en-US"/>
              </w:rPr>
              <w:t>17</w:t>
            </w:r>
            <w:r w:rsidRPr="00AB3B31">
              <w:rPr>
                <w:rFonts w:ascii="GHEA Grapalat" w:hAnsi="GHEA Grapalat" w:cs="Sylfaen"/>
                <w:sz w:val="20"/>
                <w:szCs w:val="20"/>
              </w:rPr>
              <w:t>.</w:t>
            </w:r>
            <w:r w:rsidRPr="00AB3B31">
              <w:rPr>
                <w:rFonts w:ascii="GHEA Grapalat" w:hAnsi="GHEA Grapalat" w:cs="Sylfaen"/>
                <w:sz w:val="20"/>
                <w:szCs w:val="20"/>
                <w:lang w:val="en-US"/>
              </w:rPr>
              <w:t>03</w:t>
            </w:r>
            <w:r w:rsidRPr="00AB3B31">
              <w:rPr>
                <w:rFonts w:ascii="GHEA Grapalat" w:hAnsi="GHEA Grapalat" w:cs="Sylfaen"/>
                <w:sz w:val="20"/>
                <w:szCs w:val="20"/>
              </w:rPr>
              <w:t>.20</w:t>
            </w:r>
            <w:r w:rsidRPr="00AB3B31">
              <w:rPr>
                <w:rFonts w:ascii="GHEA Grapalat" w:hAnsi="GHEA Grapalat" w:cs="Sylfaen"/>
                <w:sz w:val="20"/>
                <w:szCs w:val="20"/>
                <w:lang w:val="en-US"/>
              </w:rPr>
              <w:t>114</w:t>
            </w:r>
            <w:r w:rsidRPr="00AB3B31">
              <w:rPr>
                <w:rFonts w:ascii="GHEA Grapalat" w:hAnsi="GHEA Grapalat" w:cs="Sylfaen"/>
                <w:sz w:val="20"/>
                <w:szCs w:val="20"/>
              </w:rPr>
              <w:t xml:space="preserve"> года</w:t>
            </w:r>
            <w:r w:rsidRPr="00AB3B31">
              <w:rPr>
                <w:rFonts w:ascii="GHEA Grapalat" w:hAnsi="GHEA Grapalat" w:cs="Sylfaen"/>
                <w:sz w:val="20"/>
                <w:szCs w:val="20"/>
                <w:lang w:val="en-US"/>
              </w:rPr>
              <w:t>,</w:t>
            </w:r>
          </w:p>
          <w:p w:rsidR="00AB3B31" w:rsidRPr="00AB3B31" w:rsidRDefault="00AB3B31" w:rsidP="000C4181">
            <w:pPr>
              <w:pStyle w:val="ListParagraph"/>
              <w:shd w:val="clear" w:color="auto" w:fill="FFFFFF"/>
              <w:ind w:left="0"/>
              <w:jc w:val="both"/>
              <w:rPr>
                <w:rFonts w:ascii="GHEA Grapalat" w:hAnsi="GHEA Grapalat" w:cs="Sylfaen"/>
                <w:sz w:val="20"/>
                <w:szCs w:val="20"/>
                <w:lang w:val="en-US"/>
              </w:rPr>
            </w:pPr>
            <w:r w:rsidRPr="00AB3B31">
              <w:rPr>
                <w:rFonts w:ascii="GHEA Grapalat" w:hAnsi="GHEA Grapalat" w:cs="Sylfaen"/>
                <w:sz w:val="20"/>
                <w:szCs w:val="20"/>
                <w:lang w:val="en-US"/>
              </w:rPr>
              <w:t>- Приказ № 22-Н Председателя Комитета по градостроительству РА от 19.09.2022 г. СНРА 13-03-2022 «Несущие и ограждающие конструкции»</w:t>
            </w:r>
          </w:p>
        </w:tc>
      </w:tr>
      <w:tr w:rsidR="00AB3B31" w:rsidRPr="00AB3B31" w:rsidTr="00AB3B31">
        <w:trPr>
          <w:trHeight w:val="440"/>
        </w:trPr>
        <w:tc>
          <w:tcPr>
            <w:tcW w:w="450" w:type="dxa"/>
            <w:tcBorders>
              <w:top w:val="single" w:sz="4" w:space="0" w:color="auto"/>
              <w:left w:val="single" w:sz="4" w:space="0" w:color="auto"/>
              <w:bottom w:val="single" w:sz="4" w:space="0" w:color="auto"/>
              <w:right w:val="single" w:sz="4" w:space="0" w:color="auto"/>
            </w:tcBorders>
            <w:hideMark/>
          </w:tcPr>
          <w:p w:rsidR="00AB3B31" w:rsidRPr="00AB3B31" w:rsidRDefault="00AB3B31" w:rsidP="000C4181">
            <w:pPr>
              <w:spacing w:before="120" w:after="120"/>
              <w:rPr>
                <w:rFonts w:ascii="GHEA Grapalat" w:hAnsi="GHEA Grapalat"/>
                <w:sz w:val="20"/>
                <w:szCs w:val="20"/>
                <w:lang w:val="en-US"/>
              </w:rPr>
            </w:pPr>
            <w:r w:rsidRPr="00AB3B31">
              <w:rPr>
                <w:rFonts w:ascii="GHEA Grapalat" w:hAnsi="GHEA Grapalat"/>
                <w:sz w:val="20"/>
                <w:szCs w:val="20"/>
                <w:lang w:val="en-US"/>
              </w:rPr>
              <w:t>4</w:t>
            </w:r>
          </w:p>
        </w:tc>
        <w:tc>
          <w:tcPr>
            <w:tcW w:w="3330" w:type="dxa"/>
            <w:tcBorders>
              <w:top w:val="single" w:sz="4" w:space="0" w:color="auto"/>
              <w:left w:val="single" w:sz="4" w:space="0" w:color="auto"/>
              <w:bottom w:val="single" w:sz="4" w:space="0" w:color="auto"/>
              <w:right w:val="single" w:sz="4" w:space="0" w:color="auto"/>
            </w:tcBorders>
            <w:hideMark/>
          </w:tcPr>
          <w:p w:rsidR="00AB3B31" w:rsidRPr="00AB3B31" w:rsidRDefault="00AB3B31" w:rsidP="000C4181">
            <w:pPr>
              <w:shd w:val="clear" w:color="auto" w:fill="FFFFFF"/>
              <w:jc w:val="both"/>
              <w:rPr>
                <w:rFonts w:ascii="GHEA Grapalat" w:hAnsi="GHEA Grapalat" w:cs="Sylfaen"/>
                <w:sz w:val="20"/>
                <w:szCs w:val="20"/>
                <w:lang w:val="af-ZA"/>
              </w:rPr>
            </w:pPr>
            <w:r w:rsidRPr="00AB3B31">
              <w:rPr>
                <w:rFonts w:ascii="GHEA Grapalat" w:hAnsi="GHEA Grapalat" w:cs="Sylfaen"/>
                <w:sz w:val="20"/>
                <w:szCs w:val="20"/>
              </w:rPr>
              <w:t>Состав, содержание и структура нормативно-технической документации (в том числе процесс разработки)</w:t>
            </w:r>
          </w:p>
          <w:p w:rsidR="00AB3B31" w:rsidRPr="00AB3B31" w:rsidRDefault="00AB3B31" w:rsidP="000C4181">
            <w:pPr>
              <w:rPr>
                <w:rFonts w:ascii="GHEA Grapalat" w:hAnsi="GHEA Grapalat" w:cs="Sylfaen"/>
                <w:sz w:val="20"/>
                <w:szCs w:val="20"/>
              </w:rPr>
            </w:pPr>
          </w:p>
        </w:tc>
        <w:tc>
          <w:tcPr>
            <w:tcW w:w="6660" w:type="dxa"/>
            <w:tcBorders>
              <w:top w:val="single" w:sz="4" w:space="0" w:color="auto"/>
              <w:left w:val="single" w:sz="4" w:space="0" w:color="auto"/>
              <w:bottom w:val="single" w:sz="4" w:space="0" w:color="auto"/>
              <w:right w:val="single" w:sz="4" w:space="0" w:color="auto"/>
            </w:tcBorders>
          </w:tcPr>
          <w:p w:rsidR="00AB3B31" w:rsidRPr="00AB3B31" w:rsidRDefault="00AB3B31" w:rsidP="000C4181">
            <w:pPr>
              <w:jc w:val="both"/>
              <w:rPr>
                <w:rFonts w:ascii="GHEA Grapalat" w:hAnsi="GHEA Grapalat" w:cs="Sylfaen"/>
                <w:sz w:val="20"/>
                <w:szCs w:val="20"/>
              </w:rPr>
            </w:pPr>
            <w:r w:rsidRPr="00AB3B31">
              <w:rPr>
                <w:rFonts w:ascii="GHEA Grapalat" w:eastAsia="Calibri" w:hAnsi="GHEA Grapalat" w:cs="Sylfaen"/>
                <w:sz w:val="20"/>
                <w:szCs w:val="20"/>
                <w:lang w:eastAsia="en-US"/>
              </w:rPr>
              <w:t xml:space="preserve">    Разработку нормативно-технического документа предусматривается осуществить:</w:t>
            </w:r>
          </w:p>
          <w:p w:rsidR="00AB3B31" w:rsidRPr="00AB3B31" w:rsidRDefault="00AB3B31" w:rsidP="000C4181">
            <w:pPr>
              <w:ind w:left="9" w:firstLine="211"/>
              <w:jc w:val="both"/>
              <w:rPr>
                <w:rFonts w:ascii="GHEA Grapalat" w:hAnsi="GHEA Grapalat" w:cs="Sylfaen"/>
                <w:sz w:val="20"/>
                <w:szCs w:val="20"/>
              </w:rPr>
            </w:pPr>
            <w:r w:rsidRPr="00AB3B31">
              <w:rPr>
                <w:rFonts w:ascii="GHEA Grapalat" w:hAnsi="GHEA Grapalat" w:cs="Sylfaen"/>
                <w:sz w:val="20"/>
                <w:szCs w:val="20"/>
                <w:lang w:val="hy-AM"/>
              </w:rPr>
              <w:t xml:space="preserve">- </w:t>
            </w:r>
            <w:r w:rsidRPr="00AB3B31">
              <w:rPr>
                <w:rFonts w:ascii="GHEA Grapalat" w:hAnsi="GHEA Grapalat" w:cs="Sylfaen"/>
                <w:sz w:val="20"/>
                <w:szCs w:val="20"/>
                <w:lang w:val="af-ZA"/>
              </w:rPr>
              <w:t xml:space="preserve">согласно основным требованиям Закона «О нормативных правовых актах» и </w:t>
            </w:r>
            <w:r w:rsidRPr="00AB3B31">
              <w:rPr>
                <w:rFonts w:ascii="GHEA Grapalat" w:hAnsi="GHEA Grapalat" w:cs="Sylfaen"/>
                <w:sz w:val="20"/>
                <w:szCs w:val="20"/>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w:t>
            </w:r>
          </w:p>
          <w:p w:rsidR="00AB3B31" w:rsidRPr="00AB3B31" w:rsidRDefault="00AB3B31" w:rsidP="000C4181">
            <w:pPr>
              <w:ind w:left="9" w:firstLine="211"/>
              <w:jc w:val="both"/>
              <w:rPr>
                <w:rFonts w:ascii="GHEA Grapalat" w:hAnsi="GHEA Grapalat" w:cs="Sylfaen"/>
                <w:sz w:val="20"/>
                <w:szCs w:val="20"/>
              </w:rPr>
            </w:pPr>
            <w:r w:rsidRPr="00AB3B31">
              <w:rPr>
                <w:rFonts w:ascii="GHEA Grapalat" w:hAnsi="GHEA Grapalat" w:cs="Sylfaen"/>
                <w:sz w:val="20"/>
                <w:szCs w:val="20"/>
              </w:rPr>
              <w:t>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w:t>
            </w:r>
            <w:r w:rsidRPr="00AB3B31">
              <w:rPr>
                <w:rFonts w:ascii="GHEA Grapalat" w:hAnsi="GHEA Grapalat" w:cs="Sylfaen"/>
                <w:sz w:val="20"/>
                <w:szCs w:val="20"/>
                <w:lang w:val="en-US"/>
              </w:rPr>
              <w:t>5</w:t>
            </w:r>
            <w:r w:rsidRPr="00AB3B31">
              <w:rPr>
                <w:rFonts w:ascii="GHEA Grapalat" w:hAnsi="GHEA Grapalat" w:cs="Sylfaen"/>
                <w:sz w:val="20"/>
                <w:szCs w:val="20"/>
              </w:rPr>
              <w:t xml:space="preserve"> годы и опубликованных на сайте arlis.am. </w:t>
            </w:r>
          </w:p>
          <w:p w:rsidR="00AB3B31" w:rsidRPr="00AB3B31" w:rsidRDefault="00AB3B31" w:rsidP="000C4181">
            <w:pPr>
              <w:spacing w:after="120"/>
              <w:jc w:val="both"/>
              <w:rPr>
                <w:rFonts w:ascii="GHEA Grapalat" w:hAnsi="GHEA Grapalat"/>
                <w:sz w:val="20"/>
                <w:szCs w:val="20"/>
                <w:lang w:val="af-ZA" w:eastAsia="en-US"/>
              </w:rPr>
            </w:pPr>
            <w:r w:rsidRPr="00AB3B31">
              <w:rPr>
                <w:rFonts w:ascii="GHEA Grapalat" w:hAnsi="GHEA Grapalat"/>
                <w:sz w:val="20"/>
                <w:szCs w:val="20"/>
                <w:lang w:val="af-ZA" w:eastAsia="en-US"/>
              </w:rPr>
              <w:t xml:space="preserve">    Разработка проекта строительных норм (далее - Проект)</w:t>
            </w:r>
            <w:r w:rsidRPr="00AB3B31">
              <w:rPr>
                <w:rFonts w:ascii="GHEA Grapalat" w:hAnsi="GHEA Grapalat" w:cs="Arial"/>
                <w:color w:val="202124"/>
                <w:sz w:val="20"/>
                <w:szCs w:val="20"/>
                <w:shd w:val="clear" w:color="auto" w:fill="F8F9FA"/>
              </w:rPr>
              <w:t xml:space="preserve"> </w:t>
            </w:r>
            <w:r w:rsidRPr="00AB3B31">
              <w:rPr>
                <w:rFonts w:ascii="GHEA Grapalat" w:hAnsi="GHEA Grapalat"/>
                <w:sz w:val="20"/>
                <w:szCs w:val="20"/>
                <w:lang w:val="af-ZA" w:eastAsia="en-US"/>
              </w:rPr>
              <w:lastRenderedPageBreak/>
              <w:t>осуществляется по нижеследующей процедуре:</w:t>
            </w:r>
          </w:p>
          <w:p w:rsidR="00AB3B31" w:rsidRPr="00AB3B31" w:rsidRDefault="00AB3B31" w:rsidP="000C4181">
            <w:pPr>
              <w:spacing w:after="120"/>
              <w:ind w:firstLine="432"/>
              <w:jc w:val="both"/>
              <w:rPr>
                <w:rFonts w:ascii="GHEA Grapalat" w:hAnsi="GHEA Grapalat" w:cs="Sylfaen"/>
                <w:sz w:val="20"/>
                <w:szCs w:val="20"/>
              </w:rPr>
            </w:pPr>
            <w:r w:rsidRPr="00AB3B31">
              <w:rPr>
                <w:rFonts w:ascii="GHEA Grapalat" w:hAnsi="GHEA Grapalat" w:cs="Sylfaen"/>
                <w:sz w:val="20"/>
                <w:szCs w:val="20"/>
              </w:rPr>
              <w:t>Сбор исходных данных</w:t>
            </w:r>
          </w:p>
          <w:p w:rsidR="00AB3B31" w:rsidRPr="00AB3B31" w:rsidRDefault="00AB3B31" w:rsidP="000C4181">
            <w:pPr>
              <w:spacing w:after="120"/>
              <w:ind w:firstLine="432"/>
              <w:jc w:val="both"/>
              <w:rPr>
                <w:rFonts w:ascii="GHEA Grapalat" w:hAnsi="GHEA Grapalat"/>
                <w:sz w:val="20"/>
                <w:szCs w:val="20"/>
                <w:lang w:val="af-ZA" w:eastAsia="en-US"/>
              </w:rPr>
            </w:pPr>
            <w:r w:rsidRPr="00AB3B31">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AB3B31" w:rsidRPr="00AB3B31" w:rsidRDefault="00AB3B31" w:rsidP="000C4181">
            <w:pPr>
              <w:spacing w:after="120"/>
              <w:ind w:firstLine="432"/>
              <w:jc w:val="both"/>
              <w:rPr>
                <w:rFonts w:ascii="GHEA Grapalat" w:hAnsi="GHEA Grapalat" w:cs="Sylfaen"/>
                <w:sz w:val="20"/>
                <w:szCs w:val="20"/>
                <w:lang w:val="af-ZA" w:eastAsia="en-US"/>
              </w:rPr>
            </w:pPr>
            <w:r w:rsidRPr="00AB3B31">
              <w:rPr>
                <w:rFonts w:ascii="GHEA Grapalat" w:hAnsi="GHEA Grapalat"/>
                <w:sz w:val="20"/>
                <w:szCs w:val="20"/>
                <w:lang w:val="af-ZA" w:eastAsia="en-US"/>
              </w:rPr>
              <w:t xml:space="preserve">Доработка </w:t>
            </w:r>
            <w:r w:rsidRPr="00AB3B31">
              <w:rPr>
                <w:rFonts w:ascii="GHEA Grapalat" w:hAnsi="GHEA Grapalat" w:cs="Sylfaen"/>
                <w:sz w:val="20"/>
                <w:szCs w:val="20"/>
                <w:lang w:val="af-ZA" w:eastAsia="en-US"/>
              </w:rPr>
              <w:t>первой редакции проекта</w:t>
            </w:r>
          </w:p>
          <w:p w:rsidR="00AB3B31" w:rsidRPr="00AB3B31" w:rsidRDefault="00AB3B31" w:rsidP="000C4181">
            <w:pPr>
              <w:spacing w:after="120"/>
              <w:jc w:val="both"/>
              <w:rPr>
                <w:rFonts w:ascii="GHEA Grapalat" w:hAnsi="GHEA Grapalat" w:cs="Sylfaen"/>
                <w:sz w:val="20"/>
                <w:szCs w:val="20"/>
                <w:lang w:val="af-ZA" w:eastAsia="en-US"/>
              </w:rPr>
            </w:pPr>
            <w:r w:rsidRPr="00AB3B31">
              <w:rPr>
                <w:rFonts w:ascii="GHEA Grapalat" w:hAnsi="GHEA Grapalat"/>
                <w:sz w:val="20"/>
                <w:szCs w:val="20"/>
                <w:lang w:val="af-ZA" w:eastAsia="en-US"/>
              </w:rPr>
              <w:t xml:space="preserve"> </w:t>
            </w:r>
            <w:r w:rsidRPr="00AB3B31">
              <w:rPr>
                <w:rFonts w:ascii="GHEA Grapalat" w:hAnsi="GHEA Grapalat" w:cs="Sylfaen"/>
                <w:sz w:val="20"/>
                <w:szCs w:val="20"/>
                <w:lang w:val="af-ZA" w:eastAsia="en-US"/>
              </w:rPr>
              <w:t>Заказчик собирает и предоставляет Исполнителю замечания и предложения заинтересованных органов по поводу первой редакции проекта.</w:t>
            </w:r>
          </w:p>
          <w:p w:rsidR="00AB3B31" w:rsidRPr="00AB3B31" w:rsidRDefault="00AB3B31" w:rsidP="000C4181">
            <w:pPr>
              <w:spacing w:after="120"/>
              <w:ind w:firstLine="432"/>
              <w:jc w:val="both"/>
              <w:rPr>
                <w:rFonts w:ascii="GHEA Grapalat" w:hAnsi="GHEA Grapalat" w:cs="Sylfaen"/>
                <w:sz w:val="20"/>
                <w:szCs w:val="20"/>
                <w:lang w:val="af-ZA" w:eastAsia="en-US"/>
              </w:rPr>
            </w:pPr>
            <w:r w:rsidRPr="00AB3B31">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заинтересованных организаций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AB3B31" w:rsidRPr="00AB3B31" w:rsidRDefault="00AB3B31" w:rsidP="000C4181">
            <w:pPr>
              <w:pStyle w:val="NormalWeb"/>
              <w:spacing w:before="120" w:beforeAutospacing="0" w:after="120" w:afterAutospacing="0"/>
              <w:jc w:val="both"/>
              <w:rPr>
                <w:rFonts w:ascii="GHEA Grapalat" w:hAnsi="GHEA Grapalat"/>
                <w:sz w:val="20"/>
                <w:szCs w:val="20"/>
                <w:lang w:val="af-ZA" w:eastAsia="en-US"/>
              </w:rPr>
            </w:pPr>
            <w:r w:rsidRPr="00AB3B31">
              <w:rPr>
                <w:rFonts w:ascii="GHEA Grapalat" w:hAnsi="GHEA Grapalat"/>
                <w:sz w:val="20"/>
                <w:szCs w:val="20"/>
                <w:lang w:val="af-ZA" w:eastAsia="en-US"/>
              </w:rPr>
              <w:t xml:space="preserve">      Окончательная доработка проекта</w:t>
            </w:r>
          </w:p>
          <w:p w:rsidR="00AB3B31" w:rsidRPr="00AB3B31" w:rsidRDefault="00AB3B31" w:rsidP="000C4181">
            <w:pPr>
              <w:spacing w:after="120"/>
              <w:ind w:firstLine="432"/>
              <w:jc w:val="both"/>
              <w:rPr>
                <w:rFonts w:ascii="GHEA Grapalat" w:hAnsi="GHEA Grapalat"/>
                <w:sz w:val="20"/>
                <w:szCs w:val="20"/>
                <w:lang w:val="af-ZA" w:eastAsia="en-US"/>
              </w:rPr>
            </w:pPr>
            <w:r w:rsidRPr="00AB3B31">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AB3B31" w:rsidRPr="00AB3B31" w:rsidRDefault="00AB3B31" w:rsidP="000C4181">
            <w:pPr>
              <w:spacing w:after="120"/>
              <w:ind w:firstLine="432"/>
              <w:jc w:val="both"/>
              <w:rPr>
                <w:rFonts w:ascii="GHEA Grapalat" w:hAnsi="GHEA Grapalat"/>
                <w:sz w:val="20"/>
                <w:szCs w:val="20"/>
                <w:lang w:val="af-ZA" w:eastAsia="en-US"/>
              </w:rPr>
            </w:pPr>
            <w:r w:rsidRPr="00AB3B31">
              <w:rPr>
                <w:rFonts w:ascii="GHEA Grapalat" w:hAnsi="GHEA Grapalat"/>
                <w:sz w:val="20"/>
                <w:szCs w:val="20"/>
                <w:lang w:val="af-ZA" w:eastAsia="en-US"/>
              </w:rPr>
              <w:t>Заказчик собирает и предоставляет Исполнителю предложения и замечания</w:t>
            </w:r>
            <w:r w:rsidRPr="00AB3B31">
              <w:rPr>
                <w:rFonts w:ascii="GHEA Grapalat" w:hAnsi="GHEA Grapalat" w:cs="Sylfaen"/>
                <w:sz w:val="20"/>
                <w:szCs w:val="20"/>
                <w:lang w:val="af-ZA" w:eastAsia="en-US"/>
              </w:rPr>
              <w:t xml:space="preserve"> заинтересованных органов по поводу</w:t>
            </w:r>
            <w:r w:rsidRPr="00AB3B31">
              <w:rPr>
                <w:rFonts w:ascii="GHEA Grapalat" w:hAnsi="GHEA Grapalat"/>
                <w:sz w:val="20"/>
                <w:szCs w:val="20"/>
                <w:lang w:val="af-ZA" w:eastAsia="en-US"/>
              </w:rPr>
              <w:t xml:space="preserve">  второй редакции проекта.</w:t>
            </w:r>
          </w:p>
          <w:p w:rsidR="00AB3B31" w:rsidRPr="00AB3B31" w:rsidRDefault="00AB3B31" w:rsidP="000C4181">
            <w:pPr>
              <w:spacing w:after="120"/>
              <w:jc w:val="both"/>
              <w:rPr>
                <w:rFonts w:ascii="GHEA Grapalat" w:hAnsi="GHEA Grapalat"/>
                <w:sz w:val="20"/>
                <w:szCs w:val="20"/>
                <w:lang w:val="af-ZA" w:eastAsia="en-US"/>
              </w:rPr>
            </w:pPr>
            <w:r w:rsidRPr="00AB3B31">
              <w:rPr>
                <w:rFonts w:ascii="GHEA Grapalat" w:hAnsi="GHEA Grapalat"/>
                <w:sz w:val="20"/>
                <w:szCs w:val="20"/>
                <w:lang w:val="af-ZA" w:eastAsia="en-US"/>
              </w:rPr>
              <w:t xml:space="preserve">    На основании предложений и замечаний</w:t>
            </w:r>
            <w:r w:rsidRPr="00AB3B31">
              <w:rPr>
                <w:rFonts w:ascii="GHEA Grapalat" w:hAnsi="GHEA Grapalat" w:cs="Sylfaen"/>
                <w:sz w:val="20"/>
                <w:szCs w:val="20"/>
                <w:lang w:val="af-ZA" w:eastAsia="en-US"/>
              </w:rPr>
              <w:t xml:space="preserve"> заинтересованных органов</w:t>
            </w:r>
            <w:r w:rsidRPr="00AB3B31">
              <w:rPr>
                <w:rFonts w:ascii="GHEA Grapalat" w:hAnsi="GHEA Grapalat"/>
                <w:sz w:val="20"/>
                <w:szCs w:val="20"/>
                <w:lang w:val="af-ZA" w:eastAsia="en-US"/>
              </w:rPr>
              <w:t>, представленных в результате обсуждения Проекта Исполнитель окончательно дорабатывает Проект и представляет его Заказчику.</w:t>
            </w:r>
          </w:p>
          <w:p w:rsidR="00AB3B31" w:rsidRPr="00AB3B31" w:rsidRDefault="00AB3B31" w:rsidP="000C4181">
            <w:pPr>
              <w:pStyle w:val="NormalWeb"/>
              <w:spacing w:before="120" w:beforeAutospacing="0" w:after="120" w:afterAutospacing="0"/>
              <w:ind w:left="193" w:firstLine="270"/>
              <w:jc w:val="both"/>
              <w:rPr>
                <w:rFonts w:ascii="GHEA Grapalat" w:hAnsi="GHEA Grapalat"/>
                <w:sz w:val="20"/>
                <w:szCs w:val="20"/>
                <w:lang w:val="af-ZA" w:eastAsia="en-US"/>
              </w:rPr>
            </w:pPr>
            <w:r w:rsidRPr="00AB3B31">
              <w:rPr>
                <w:rFonts w:ascii="GHEA Grapalat" w:hAnsi="GHEA Grapalat"/>
                <w:sz w:val="20"/>
                <w:szCs w:val="20"/>
                <w:lang w:val="af-ZA" w:eastAsia="en-US"/>
              </w:rPr>
              <w:t xml:space="preserve">Обсуждение проекта  </w:t>
            </w:r>
          </w:p>
          <w:p w:rsidR="00AB3B31" w:rsidRPr="00AB3B31" w:rsidRDefault="00AB3B31" w:rsidP="000C4181">
            <w:pPr>
              <w:pStyle w:val="HTMLPreformatted"/>
              <w:shd w:val="clear" w:color="auto" w:fill="F8F9FA"/>
              <w:ind w:firstLine="252"/>
              <w:jc w:val="both"/>
              <w:rPr>
                <w:rFonts w:ascii="GHEA Grapalat" w:hAnsi="GHEA Grapalat" w:cs="Sylfaen"/>
                <w:lang w:val="af-ZA"/>
              </w:rPr>
            </w:pPr>
            <w:r w:rsidRPr="00AB3B31">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AB3B31" w:rsidRPr="00AB3B31" w:rsidRDefault="00AB3B31" w:rsidP="000C4181">
            <w:pPr>
              <w:pStyle w:val="HTMLPreformatted"/>
              <w:shd w:val="clear" w:color="auto" w:fill="F8F9FA"/>
              <w:jc w:val="both"/>
              <w:rPr>
                <w:rStyle w:val="y2iqfc"/>
                <w:rFonts w:ascii="GHEA Grapalat" w:hAnsi="GHEA Grapalat"/>
              </w:rPr>
            </w:pPr>
            <w:r w:rsidRPr="00AB3B31">
              <w:rPr>
                <w:rStyle w:val="y2iqfc"/>
                <w:rFonts w:ascii="GHEA Grapalat" w:hAnsi="GHEA Grapalat"/>
                <w:lang w:val="hy-AM"/>
              </w:rPr>
              <w:t xml:space="preserve">   </w:t>
            </w:r>
            <w:r w:rsidRPr="00AB3B31">
              <w:rPr>
                <w:rStyle w:val="y2iqfc"/>
                <w:rFonts w:ascii="GHEA Grapalat" w:hAnsi="GHEA Grapalat"/>
              </w:rPr>
              <w:t>Срок подачи второй редакции (окончательной версии)</w:t>
            </w:r>
            <w:r w:rsidRPr="00AB3B31">
              <w:rPr>
                <w:rStyle w:val="y2iqfc"/>
                <w:rFonts w:ascii="GHEA Grapalat" w:hAnsi="GHEA Grapalat"/>
                <w:lang w:val="hy-AM"/>
              </w:rPr>
              <w:t xml:space="preserve"> </w:t>
            </w:r>
            <w:r w:rsidRPr="00AB3B31">
              <w:rPr>
                <w:rStyle w:val="y2iqfc"/>
                <w:rFonts w:ascii="GHEA Grapalat" w:hAnsi="GHEA Grapalat"/>
              </w:rPr>
              <w:t>проекта – 240-й календарный день со дня вступления в силу договора</w:t>
            </w:r>
            <w:r w:rsidRPr="00AB3B31">
              <w:rPr>
                <w:rStyle w:val="y2iqfc"/>
                <w:rFonts w:ascii="GHEA Grapalat" w:hAnsi="GHEA Grapalat"/>
                <w:lang w:val="hy-AM"/>
              </w:rPr>
              <w:t>,</w:t>
            </w:r>
            <w:r w:rsidRPr="00AB3B31">
              <w:rPr>
                <w:rFonts w:ascii="GHEA Grapalat" w:hAnsi="GHEA Grapalat" w:cs="GHEA Grapalat"/>
                <w:lang w:val="ru-RU"/>
              </w:rPr>
              <w:t xml:space="preserve"> из</w:t>
            </w:r>
            <w:r w:rsidRPr="00AB3B31">
              <w:rPr>
                <w:rFonts w:ascii="GHEA Grapalat" w:hAnsi="GHEA Grapalat"/>
                <w:lang w:val="ru-RU"/>
              </w:rPr>
              <w:t xml:space="preserve"> </w:t>
            </w:r>
            <w:r w:rsidRPr="00AB3B31">
              <w:rPr>
                <w:rFonts w:ascii="GHEA Grapalat" w:hAnsi="GHEA Grapalat" w:cs="GHEA Grapalat"/>
                <w:lang w:val="ru-RU"/>
              </w:rPr>
              <w:t>них</w:t>
            </w:r>
            <w:r w:rsidRPr="00AB3B31">
              <w:rPr>
                <w:rFonts w:ascii="GHEA Grapalat" w:hAnsi="GHEA Grapalat"/>
                <w:lang w:val="ru-RU"/>
              </w:rPr>
              <w:t xml:space="preserve"> 45 </w:t>
            </w:r>
            <w:r w:rsidRPr="00AB3B31">
              <w:rPr>
                <w:rFonts w:ascii="GHEA Grapalat" w:hAnsi="GHEA Grapalat" w:cs="GHEA Grapalat"/>
                <w:lang w:val="ru-RU"/>
              </w:rPr>
              <w:t>дней</w:t>
            </w:r>
            <w:r w:rsidRPr="00AB3B31">
              <w:rPr>
                <w:rFonts w:ascii="GHEA Grapalat" w:hAnsi="GHEA Grapalat"/>
                <w:lang w:val="ru-RU"/>
              </w:rPr>
              <w:t xml:space="preserve"> </w:t>
            </w:r>
            <w:r w:rsidRPr="00AB3B31">
              <w:rPr>
                <w:rStyle w:val="y2iqfc"/>
                <w:rFonts w:ascii="GHEA Grapalat" w:hAnsi="GHEA Grapalat"/>
              </w:rPr>
              <w:t>предназначены</w:t>
            </w:r>
            <w:r w:rsidRPr="00AB3B31">
              <w:rPr>
                <w:rFonts w:ascii="GHEA Grapalat" w:hAnsi="GHEA Grapalat"/>
                <w:lang w:val="ru-RU"/>
              </w:rPr>
              <w:t xml:space="preserve"> </w:t>
            </w:r>
            <w:r w:rsidRPr="00AB3B31">
              <w:rPr>
                <w:rFonts w:ascii="GHEA Grapalat" w:hAnsi="GHEA Grapalat" w:cs="GHEA Grapalat"/>
                <w:lang w:val="ru-RU"/>
              </w:rPr>
              <w:t>для</w:t>
            </w:r>
            <w:r w:rsidRPr="00AB3B31">
              <w:rPr>
                <w:rFonts w:ascii="GHEA Grapalat" w:hAnsi="GHEA Grapalat"/>
                <w:lang w:val="ru-RU"/>
              </w:rPr>
              <w:t xml:space="preserve"> предст</w:t>
            </w:r>
            <w:r w:rsidRPr="00AB3B31">
              <w:rPr>
                <w:rFonts w:ascii="GHEA Grapalat" w:hAnsi="GHEA Grapalat" w:cs="GHEA Grapalat"/>
                <w:lang w:val="ru-RU"/>
              </w:rPr>
              <w:t>авления</w:t>
            </w:r>
            <w:r w:rsidRPr="00AB3B31">
              <w:rPr>
                <w:rFonts w:ascii="GHEA Grapalat" w:hAnsi="GHEA Grapalat"/>
                <w:lang w:val="ru-RU"/>
              </w:rPr>
              <w:t xml:space="preserve"> </w:t>
            </w:r>
            <w:r w:rsidRPr="00AB3B31">
              <w:rPr>
                <w:rFonts w:ascii="GHEA Grapalat" w:hAnsi="GHEA Grapalat" w:cs="GHEA Grapalat"/>
                <w:lang w:val="ru-RU"/>
              </w:rPr>
              <w:t>заинтересованным</w:t>
            </w:r>
            <w:r w:rsidRPr="00AB3B31">
              <w:rPr>
                <w:rFonts w:ascii="GHEA Grapalat" w:hAnsi="GHEA Grapalat"/>
                <w:lang w:val="ru-RU"/>
              </w:rPr>
              <w:t xml:space="preserve"> </w:t>
            </w:r>
            <w:r w:rsidRPr="00AB3B31">
              <w:rPr>
                <w:rFonts w:ascii="GHEA Grapalat" w:hAnsi="GHEA Grapalat" w:cs="GHEA Grapalat"/>
                <w:lang w:val="ru-RU"/>
              </w:rPr>
              <w:t>органам</w:t>
            </w:r>
            <w:r w:rsidRPr="00AB3B31">
              <w:rPr>
                <w:rFonts w:ascii="GHEA Grapalat" w:hAnsi="GHEA Grapalat" w:cs="GHEA Grapalat"/>
              </w:rPr>
              <w:t xml:space="preserve"> Заказчиком</w:t>
            </w:r>
            <w:r w:rsidRPr="00AB3B31">
              <w:rPr>
                <w:rStyle w:val="y2iqfc"/>
                <w:rFonts w:ascii="GHEA Grapalat" w:hAnsi="GHEA Grapalat"/>
              </w:rPr>
              <w:t>.</w:t>
            </w:r>
          </w:p>
          <w:p w:rsidR="00AB3B31" w:rsidRPr="00AB3B31" w:rsidRDefault="00AB3B31" w:rsidP="000C4181">
            <w:pPr>
              <w:pStyle w:val="HTMLPreformatted"/>
              <w:shd w:val="clear" w:color="auto" w:fill="F8F9FA"/>
              <w:jc w:val="both"/>
              <w:rPr>
                <w:rFonts w:ascii="GHEA Grapalat" w:hAnsi="GHEA Grapalat" w:cs="Sylfaen"/>
                <w:lang w:val="ru-RU"/>
              </w:rPr>
            </w:pPr>
            <w:r w:rsidRPr="00AB3B31">
              <w:rPr>
                <w:rFonts w:ascii="GHEA Grapalat" w:hAnsi="GHEA Grapalat" w:cs="Sylfaen"/>
                <w:lang w:val="hy-AM"/>
              </w:rPr>
              <w:t xml:space="preserve">   </w:t>
            </w:r>
            <w:r w:rsidRPr="00AB3B31">
              <w:rPr>
                <w:rFonts w:ascii="GHEA Grapalat" w:hAnsi="GHEA Grapalat" w:cs="Sylfaen"/>
                <w:lang w:val="ru-RU"/>
              </w:rPr>
              <w:t>Основанием для финансирования проекта является заключение государственно-правовой экспертизы Министерства юстиции Республики Армения.</w:t>
            </w:r>
          </w:p>
        </w:tc>
      </w:tr>
      <w:tr w:rsidR="00AB3B31" w:rsidRPr="00AB3B31" w:rsidTr="00AB3B31">
        <w:trPr>
          <w:trHeight w:val="710"/>
        </w:trPr>
        <w:tc>
          <w:tcPr>
            <w:tcW w:w="450" w:type="dxa"/>
            <w:tcBorders>
              <w:top w:val="single" w:sz="4" w:space="0" w:color="auto"/>
              <w:left w:val="single" w:sz="4" w:space="0" w:color="auto"/>
              <w:bottom w:val="single" w:sz="4" w:space="0" w:color="auto"/>
              <w:right w:val="single" w:sz="4" w:space="0" w:color="auto"/>
            </w:tcBorders>
            <w:hideMark/>
          </w:tcPr>
          <w:p w:rsidR="00AB3B31" w:rsidRPr="00AB3B31" w:rsidRDefault="00AB3B31" w:rsidP="000C4181">
            <w:pPr>
              <w:spacing w:before="120" w:after="120"/>
              <w:jc w:val="center"/>
              <w:rPr>
                <w:rFonts w:ascii="GHEA Grapalat" w:hAnsi="GHEA Grapalat" w:cs="Sylfaen"/>
                <w:sz w:val="20"/>
                <w:szCs w:val="20"/>
                <w:lang w:val="en-US" w:eastAsia="en-US"/>
              </w:rPr>
            </w:pPr>
            <w:r w:rsidRPr="00AB3B31">
              <w:rPr>
                <w:rFonts w:ascii="GHEA Grapalat" w:hAnsi="GHEA Grapalat" w:cs="Sylfaen"/>
                <w:sz w:val="20"/>
                <w:szCs w:val="20"/>
                <w:lang w:val="en-US" w:eastAsia="en-US"/>
              </w:rPr>
              <w:lastRenderedPageBreak/>
              <w:t>5</w:t>
            </w:r>
          </w:p>
        </w:tc>
        <w:tc>
          <w:tcPr>
            <w:tcW w:w="3330" w:type="dxa"/>
            <w:tcBorders>
              <w:top w:val="single" w:sz="4" w:space="0" w:color="auto"/>
              <w:left w:val="single" w:sz="4" w:space="0" w:color="auto"/>
              <w:bottom w:val="single" w:sz="4" w:space="0" w:color="auto"/>
              <w:right w:val="single" w:sz="4" w:space="0" w:color="auto"/>
            </w:tcBorders>
            <w:hideMark/>
          </w:tcPr>
          <w:p w:rsidR="00AB3B31" w:rsidRPr="00AB3B31" w:rsidRDefault="00AB3B31" w:rsidP="000C4181">
            <w:pPr>
              <w:spacing w:before="120" w:after="120"/>
              <w:rPr>
                <w:rFonts w:ascii="GHEA Grapalat" w:hAnsi="GHEA Grapalat" w:cs="Sylfaen"/>
                <w:i/>
                <w:sz w:val="20"/>
                <w:szCs w:val="20"/>
                <w:lang w:val="en-US" w:eastAsia="en-US"/>
              </w:rPr>
            </w:pPr>
            <w:r w:rsidRPr="00AB3B31">
              <w:rPr>
                <w:rFonts w:ascii="GHEA Grapalat" w:hAnsi="GHEA Grapalat" w:cs="Sylfaen"/>
                <w:sz w:val="20"/>
                <w:szCs w:val="20"/>
                <w:lang w:val="en-US"/>
              </w:rPr>
              <w:t>Прочие требования и условия</w:t>
            </w:r>
            <w:r w:rsidRPr="00AB3B31">
              <w:rPr>
                <w:rFonts w:ascii="GHEA Grapalat" w:hAnsi="GHEA Grapalat" w:cs="Sylfaen"/>
                <w:i/>
                <w:sz w:val="20"/>
                <w:szCs w:val="20"/>
                <w:lang w:val="en-US"/>
              </w:rPr>
              <w:t xml:space="preserve"> </w:t>
            </w:r>
          </w:p>
        </w:tc>
        <w:tc>
          <w:tcPr>
            <w:tcW w:w="6660" w:type="dxa"/>
            <w:tcBorders>
              <w:top w:val="single" w:sz="4" w:space="0" w:color="auto"/>
              <w:left w:val="single" w:sz="4" w:space="0" w:color="auto"/>
              <w:bottom w:val="single" w:sz="4" w:space="0" w:color="auto"/>
              <w:right w:val="single" w:sz="4" w:space="0" w:color="auto"/>
            </w:tcBorders>
          </w:tcPr>
          <w:p w:rsidR="00AB3B31" w:rsidRPr="00AB3B31" w:rsidRDefault="00AB3B31" w:rsidP="000C4181">
            <w:pPr>
              <w:pStyle w:val="NormalWeb"/>
              <w:spacing w:before="120" w:beforeAutospacing="0" w:after="120" w:afterAutospacing="0"/>
              <w:jc w:val="both"/>
              <w:rPr>
                <w:rFonts w:ascii="GHEA Grapalat" w:hAnsi="GHEA Grapalat"/>
                <w:sz w:val="20"/>
                <w:szCs w:val="20"/>
                <w:lang w:val="af-ZA" w:eastAsia="en-US"/>
              </w:rPr>
            </w:pPr>
            <w:r w:rsidRPr="00AB3B31">
              <w:rPr>
                <w:rFonts w:ascii="GHEA Grapalat" w:hAnsi="GHEA Grapalat"/>
                <w:sz w:val="20"/>
                <w:szCs w:val="20"/>
                <w:lang w:val="af-ZA" w:eastAsia="en-US"/>
              </w:rPr>
              <w:t xml:space="preserve">Представление Заказчику  окончательного пакета проекта  </w:t>
            </w:r>
          </w:p>
          <w:p w:rsidR="00AB3B31" w:rsidRPr="00AB3B31" w:rsidRDefault="00AB3B31" w:rsidP="00AB3B31">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AB3B31">
              <w:rPr>
                <w:rFonts w:ascii="GHEA Grapalat" w:hAnsi="GHEA Grapalat"/>
                <w:sz w:val="20"/>
                <w:szCs w:val="20"/>
                <w:lang w:val="af-ZA" w:eastAsia="en-US"/>
              </w:rPr>
              <w:t xml:space="preserve">Заказчику </w:t>
            </w:r>
            <w:r w:rsidRPr="00AB3B31">
              <w:rPr>
                <w:rFonts w:ascii="GHEA Grapalat" w:hAnsi="GHEA Grapalat" w:cs="Sylfaen"/>
                <w:sz w:val="20"/>
                <w:szCs w:val="20"/>
                <w:lang w:eastAsia="en-US"/>
              </w:rPr>
              <w:t>окончательный пакет проекта представляется в документарной форме в  одном экземпляре и электронном носителе на трех языках: армянском, английском и русском.</w:t>
            </w:r>
          </w:p>
          <w:p w:rsidR="00AB3B31" w:rsidRPr="00AB3B31" w:rsidRDefault="00AB3B31" w:rsidP="000C4181">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AB3B31">
              <w:rPr>
                <w:rFonts w:ascii="GHEA Grapalat" w:hAnsi="GHEA Grapalat" w:cs="Sylfaen"/>
                <w:sz w:val="20"/>
                <w:szCs w:val="20"/>
                <w:lang w:val="en-US" w:eastAsia="en-US"/>
              </w:rPr>
              <w:t xml:space="preserve">Представляются </w:t>
            </w:r>
            <w:r w:rsidRPr="00AB3B31">
              <w:rPr>
                <w:rFonts w:ascii="GHEA Grapalat" w:hAnsi="GHEA Grapalat" w:cs="Sylfaen"/>
                <w:sz w:val="20"/>
                <w:szCs w:val="20"/>
                <w:lang w:val="pt-BR" w:eastAsia="en-US"/>
              </w:rPr>
              <w:t xml:space="preserve">(по одному </w:t>
            </w:r>
            <w:r w:rsidRPr="00AB3B31">
              <w:rPr>
                <w:rFonts w:ascii="GHEA Grapalat" w:hAnsi="GHEA Grapalat" w:cs="Sylfaen"/>
                <w:sz w:val="20"/>
                <w:szCs w:val="20"/>
                <w:lang w:val="en-US" w:eastAsia="en-US"/>
              </w:rPr>
              <w:t>экземпляру</w:t>
            </w:r>
            <w:r w:rsidRPr="00AB3B31">
              <w:rPr>
                <w:rFonts w:ascii="GHEA Grapalat" w:hAnsi="GHEA Grapalat" w:cs="Sylfaen"/>
                <w:sz w:val="20"/>
                <w:szCs w:val="20"/>
                <w:lang w:val="pt-BR" w:eastAsia="en-US"/>
              </w:rPr>
              <w:t>).</w:t>
            </w:r>
          </w:p>
          <w:p w:rsidR="00AB3B31" w:rsidRPr="00AB3B31" w:rsidRDefault="00AB3B31" w:rsidP="00AB3B31">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AB3B31">
              <w:rPr>
                <w:rFonts w:ascii="GHEA Grapalat" w:hAnsi="GHEA Grapalat"/>
                <w:sz w:val="20"/>
                <w:szCs w:val="20"/>
                <w:lang w:val="af-ZA" w:eastAsia="en-US"/>
              </w:rPr>
              <w:t xml:space="preserve">Обоснование разработки проекта о необходимости принятия проекта, а также результаты сопоставимости документа с соответствующими нормами и стандартами иностранных государств, по результатам обсуждений заинтересованных органов </w:t>
            </w:r>
          </w:p>
          <w:p w:rsidR="00AB3B31" w:rsidRPr="00AB3B31" w:rsidRDefault="00AB3B31" w:rsidP="00AB3B31">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AB3B31">
              <w:rPr>
                <w:rFonts w:ascii="GHEA Grapalat" w:hAnsi="GHEA Grapalat"/>
                <w:sz w:val="20"/>
                <w:szCs w:val="20"/>
                <w:lang w:val="af-ZA" w:eastAsia="en-US"/>
              </w:rPr>
              <w:t xml:space="preserve">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w:t>
            </w:r>
            <w:r w:rsidRPr="00AB3B31">
              <w:rPr>
                <w:rFonts w:ascii="GHEA Grapalat" w:hAnsi="GHEA Grapalat"/>
                <w:sz w:val="20"/>
                <w:szCs w:val="20"/>
                <w:lang w:val="af-ZA" w:eastAsia="en-US"/>
              </w:rPr>
              <w:lastRenderedPageBreak/>
              <w:t>ответных писем (предложений и замечаний), первая и последняя редакции версий проекта,</w:t>
            </w:r>
          </w:p>
          <w:p w:rsidR="00AB3B31" w:rsidRPr="00AB3B31" w:rsidRDefault="00AB3B31" w:rsidP="00AB3B31">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AB3B31">
              <w:rPr>
                <w:rFonts w:ascii="GHEA Grapalat" w:hAnsi="GHEA Grapalat"/>
                <w:sz w:val="20"/>
                <w:szCs w:val="20"/>
                <w:lang w:val="af-ZA" w:eastAsia="en-US"/>
              </w:rPr>
              <w:t>Копии протоколов совещаний, организованных для обсуждения проекта (при наличии).</w:t>
            </w:r>
          </w:p>
          <w:p w:rsidR="00AB3B31" w:rsidRPr="00AB3B31" w:rsidRDefault="00AB3B31" w:rsidP="000C4181">
            <w:pPr>
              <w:pStyle w:val="NormalWeb"/>
              <w:spacing w:before="120" w:beforeAutospacing="0" w:after="120" w:afterAutospacing="0"/>
              <w:ind w:left="432"/>
              <w:jc w:val="both"/>
              <w:rPr>
                <w:rFonts w:ascii="GHEA Grapalat" w:hAnsi="GHEA Grapalat"/>
                <w:sz w:val="10"/>
                <w:szCs w:val="10"/>
                <w:lang w:val="af-ZA" w:eastAsia="en-US"/>
              </w:rPr>
            </w:pPr>
          </w:p>
          <w:p w:rsidR="00AB3B31" w:rsidRPr="00AB3B31" w:rsidRDefault="00AB3B31" w:rsidP="000C4181">
            <w:pPr>
              <w:pStyle w:val="NormalWeb"/>
              <w:spacing w:before="120" w:beforeAutospacing="0" w:after="120" w:afterAutospacing="0"/>
              <w:jc w:val="both"/>
              <w:rPr>
                <w:rFonts w:ascii="GHEA Grapalat" w:hAnsi="GHEA Grapalat"/>
                <w:sz w:val="20"/>
                <w:szCs w:val="20"/>
                <w:lang w:val="af-ZA" w:eastAsia="en-US"/>
              </w:rPr>
            </w:pPr>
            <w:r w:rsidRPr="00AB3B31">
              <w:rPr>
                <w:rFonts w:ascii="GHEA Grapalat" w:hAnsi="GHEA Grapalat"/>
                <w:sz w:val="20"/>
                <w:szCs w:val="20"/>
                <w:lang w:val="af-ZA" w:eastAsia="en-US"/>
              </w:rPr>
              <w:t xml:space="preserve">   </w:t>
            </w:r>
            <w:r w:rsidRPr="00AB3B31">
              <w:rPr>
                <w:rFonts w:ascii="GHEA Grapalat" w:hAnsi="GHEA Grapalat"/>
                <w:sz w:val="20"/>
                <w:szCs w:val="20"/>
                <w:lang w:val="hy-AM" w:eastAsia="en-US"/>
              </w:rPr>
              <w:t xml:space="preserve"> </w:t>
            </w:r>
            <w:r w:rsidRPr="00AB3B31">
              <w:rPr>
                <w:rFonts w:ascii="GHEA Grapalat" w:hAnsi="GHEA Grapalat"/>
                <w:sz w:val="20"/>
                <w:szCs w:val="20"/>
                <w:lang w:val="af-ZA" w:eastAsia="en-US"/>
              </w:rPr>
              <w:t xml:space="preserve"> </w:t>
            </w:r>
            <w:r w:rsidRPr="00AB3B31">
              <w:rPr>
                <w:rFonts w:ascii="GHEA Grapalat" w:hAnsi="GHEA Grapalat"/>
                <w:sz w:val="20"/>
                <w:szCs w:val="20"/>
                <w:lang w:val="hy-AM" w:eastAsia="en-US"/>
              </w:rPr>
              <w:t xml:space="preserve">  </w:t>
            </w:r>
            <w:r w:rsidRPr="00AB3B31">
              <w:rPr>
                <w:rFonts w:ascii="GHEA Grapalat" w:hAnsi="GHEA Grapalat"/>
                <w:sz w:val="20"/>
                <w:szCs w:val="20"/>
                <w:lang w:val="af-ZA" w:eastAsia="en-US"/>
              </w:rPr>
              <w:t>Представление отчетов о выполнении работ</w:t>
            </w:r>
          </w:p>
          <w:p w:rsidR="00AB3B31" w:rsidRPr="00AB3B31" w:rsidRDefault="00AB3B31" w:rsidP="00AB3B31">
            <w:pPr>
              <w:tabs>
                <w:tab w:val="left" w:pos="540"/>
                <w:tab w:val="right" w:pos="8814"/>
              </w:tabs>
              <w:spacing w:before="120" w:after="120"/>
              <w:ind w:firstLine="430"/>
              <w:jc w:val="both"/>
              <w:rPr>
                <w:rFonts w:ascii="GHEA Grapalat" w:hAnsi="GHEA Grapalat"/>
                <w:sz w:val="20"/>
                <w:szCs w:val="20"/>
              </w:rPr>
            </w:pPr>
            <w:r w:rsidRPr="00AB3B31">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p>
        </w:tc>
      </w:tr>
    </w:tbl>
    <w:p w:rsidR="008B13A9" w:rsidRDefault="008B13A9" w:rsidP="006A0E23">
      <w:pPr>
        <w:pStyle w:val="BodyTextIndent"/>
        <w:widowControl w:val="0"/>
        <w:spacing w:line="240" w:lineRule="auto"/>
        <w:ind w:firstLine="567"/>
        <w:jc w:val="center"/>
        <w:rPr>
          <w:rFonts w:ascii="GHEA Grapalat" w:hAnsi="GHEA Grapalat" w:cs="Sylfaen"/>
          <w:b/>
          <w:sz w:val="22"/>
          <w:szCs w:val="22"/>
          <w:lang w:val="af-ZA"/>
        </w:rPr>
      </w:pPr>
    </w:p>
    <w:p w:rsidR="008B13A9" w:rsidRPr="00951E97" w:rsidRDefault="008B13A9" w:rsidP="006A0E23">
      <w:pPr>
        <w:pStyle w:val="BodyTextIndent"/>
        <w:widowControl w:val="0"/>
        <w:spacing w:line="240" w:lineRule="auto"/>
        <w:ind w:firstLine="567"/>
        <w:jc w:val="center"/>
        <w:rPr>
          <w:rFonts w:ascii="GHEA Grapalat" w:hAnsi="GHEA Grapalat" w:cs="Sylfaen"/>
          <w:b/>
          <w:sz w:val="22"/>
          <w:szCs w:val="22"/>
          <w:lang w:val="af-ZA"/>
        </w:rPr>
      </w:pPr>
    </w:p>
    <w:p w:rsidR="000F2A6A" w:rsidRPr="0002193A" w:rsidRDefault="000F2A6A" w:rsidP="00DD68F7">
      <w:pPr>
        <w:widowControl w:val="0"/>
        <w:ind w:firstLine="567"/>
        <w:jc w:val="center"/>
      </w:pPr>
    </w:p>
    <w:p w:rsidR="000F2A6A" w:rsidRPr="00DD68F7"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E03591">
          <w:footerReference w:type="default" r:id="rId12"/>
          <w:footnotePr>
            <w:pos w:val="beneathText"/>
          </w:footnotePr>
          <w:pgSz w:w="11907" w:h="16840" w:code="9"/>
          <w:pgMar w:top="360" w:right="1017" w:bottom="993" w:left="900" w:header="561" w:footer="561" w:gutter="0"/>
          <w:cols w:space="720"/>
          <w:titlePg/>
          <w:docGrid w:linePitch="326"/>
        </w:sectPr>
      </w:pPr>
    </w:p>
    <w:p w:rsidR="007E20D1" w:rsidRDefault="007E20D1" w:rsidP="00915747">
      <w:pPr>
        <w:pStyle w:val="NoSpacing"/>
        <w:jc w:val="right"/>
        <w:rPr>
          <w:rFonts w:ascii="GHEA Grapalat" w:hAnsi="GHEA Grapalat"/>
          <w:sz w:val="18"/>
        </w:r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7E20D1" w:rsidRDefault="007E20D1" w:rsidP="003144F5">
      <w:pPr>
        <w:widowControl w:val="0"/>
        <w:spacing w:after="160" w:line="360" w:lineRule="auto"/>
        <w:ind w:firstLine="567"/>
        <w:jc w:val="right"/>
        <w:rPr>
          <w:rFonts w:ascii="GHEA Grapalat" w:hAnsi="GHEA Grapalat"/>
        </w:rPr>
      </w:pPr>
    </w:p>
    <w:p w:rsidR="003144F5" w:rsidRPr="007E20D1" w:rsidRDefault="003144F5" w:rsidP="003144F5">
      <w:pPr>
        <w:widowControl w:val="0"/>
        <w:spacing w:after="160" w:line="360" w:lineRule="auto"/>
        <w:ind w:firstLine="567"/>
        <w:jc w:val="right"/>
        <w:rPr>
          <w:rFonts w:ascii="GHEA Grapalat" w:hAnsi="GHEA Grapalat"/>
          <w:sz w:val="20"/>
          <w:szCs w:val="20"/>
        </w:rPr>
      </w:pPr>
      <w:r w:rsidRPr="007E20D1">
        <w:rPr>
          <w:rFonts w:ascii="GHEA Grapalat" w:hAnsi="GHEA Grapalat"/>
          <w:sz w:val="20"/>
          <w:szCs w:val="20"/>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E20D1" w:rsidRPr="00D25446" w:rsidTr="007E20D1">
        <w:trPr>
          <w:trHeight w:val="908"/>
        </w:trPr>
        <w:tc>
          <w:tcPr>
            <w:tcW w:w="922" w:type="dxa"/>
            <w:vMerge w:val="restart"/>
            <w:vAlign w:val="center"/>
          </w:tcPr>
          <w:p w:rsidR="007E20D1" w:rsidRPr="00D25446" w:rsidRDefault="007E20D1"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Merge w:val="restart"/>
            <w:vAlign w:val="center"/>
          </w:tcPr>
          <w:p w:rsidR="007E20D1" w:rsidRPr="00D25446" w:rsidRDefault="007E20D1"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rsidR="007E20D1" w:rsidRPr="00D25446" w:rsidRDefault="007E20D1"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7E20D1" w:rsidRPr="00562671" w:rsidRDefault="007E20D1"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lang w:val="en-US"/>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7E20D1" w:rsidRPr="00D25446" w:rsidTr="00D10BA3">
        <w:trPr>
          <w:cantSplit/>
          <w:trHeight w:val="1134"/>
        </w:trPr>
        <w:tc>
          <w:tcPr>
            <w:tcW w:w="922" w:type="dxa"/>
            <w:vMerge/>
            <w:vAlign w:val="center"/>
          </w:tcPr>
          <w:p w:rsidR="007E20D1" w:rsidRPr="00D25446" w:rsidRDefault="007E20D1" w:rsidP="00FD6BD4">
            <w:pPr>
              <w:widowControl w:val="0"/>
              <w:spacing w:after="120"/>
              <w:ind w:left="-43"/>
              <w:jc w:val="center"/>
              <w:rPr>
                <w:rFonts w:ascii="GHEA Grapalat" w:hAnsi="GHEA Grapalat"/>
                <w:sz w:val="16"/>
                <w:szCs w:val="16"/>
              </w:rPr>
            </w:pPr>
          </w:p>
        </w:tc>
        <w:tc>
          <w:tcPr>
            <w:tcW w:w="1418" w:type="dxa"/>
            <w:vMerge/>
            <w:vAlign w:val="center"/>
          </w:tcPr>
          <w:p w:rsidR="007E20D1" w:rsidRPr="00D25446" w:rsidRDefault="007E20D1" w:rsidP="00FD6BD4">
            <w:pPr>
              <w:widowControl w:val="0"/>
              <w:spacing w:after="120"/>
              <w:ind w:left="-43"/>
              <w:jc w:val="center"/>
              <w:rPr>
                <w:rFonts w:ascii="GHEA Grapalat" w:hAnsi="GHEA Grapalat"/>
                <w:sz w:val="16"/>
                <w:szCs w:val="16"/>
              </w:rPr>
            </w:pPr>
          </w:p>
        </w:tc>
        <w:tc>
          <w:tcPr>
            <w:tcW w:w="1620" w:type="dxa"/>
            <w:vMerge/>
            <w:vAlign w:val="center"/>
          </w:tcPr>
          <w:p w:rsidR="007E20D1" w:rsidRPr="00D25446" w:rsidRDefault="007E20D1" w:rsidP="00FD6BD4">
            <w:pPr>
              <w:widowControl w:val="0"/>
              <w:spacing w:after="120"/>
              <w:ind w:left="-43"/>
              <w:jc w:val="center"/>
              <w:rPr>
                <w:rFonts w:ascii="GHEA Grapalat" w:hAnsi="GHEA Grapalat"/>
                <w:sz w:val="16"/>
                <w:szCs w:val="16"/>
              </w:rPr>
            </w:pPr>
          </w:p>
        </w:tc>
        <w:tc>
          <w:tcPr>
            <w:tcW w:w="509"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7E20D1" w:rsidRPr="00D25446" w:rsidRDefault="007E20D1"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7E20D1" w:rsidRPr="00D25446" w:rsidRDefault="007E20D1"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7E20D1" w:rsidRPr="00D25446" w:rsidRDefault="007E20D1"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7E20D1" w:rsidRPr="00D25446" w:rsidRDefault="007E20D1"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A94D02">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A94D02">
              <w:rPr>
                <w:rFonts w:ascii="GHEA Grapalat" w:hAnsi="GHEA Grapalat"/>
                <w:sz w:val="16"/>
                <w:szCs w:val="18"/>
                <w:lang w:val="en-US"/>
              </w:rPr>
              <w:t>17</w:t>
            </w:r>
          </w:p>
        </w:tc>
        <w:tc>
          <w:tcPr>
            <w:tcW w:w="1620" w:type="dxa"/>
            <w:vAlign w:val="center"/>
          </w:tcPr>
          <w:p w:rsidR="003144F5" w:rsidRPr="00444119" w:rsidRDefault="0098716D" w:rsidP="00A0504F">
            <w:pPr>
              <w:widowControl w:val="0"/>
              <w:spacing w:after="120"/>
              <w:ind w:left="-43"/>
              <w:jc w:val="center"/>
              <w:rPr>
                <w:rFonts w:ascii="GHEA Grapalat" w:hAnsi="GHEA Grapalat"/>
                <w:sz w:val="16"/>
                <w:szCs w:val="18"/>
                <w:lang w:val="en-US"/>
              </w:rPr>
            </w:pPr>
            <w:r w:rsidRPr="00444119">
              <w:rPr>
                <w:rFonts w:ascii="GHEA Grapalat" w:hAnsi="GHEA Grapalat"/>
                <w:sz w:val="16"/>
                <w:szCs w:val="18"/>
                <w:lang w:val="en-US"/>
              </w:rPr>
              <w:t xml:space="preserve">Работы </w:t>
            </w:r>
            <w:r w:rsidR="00444119" w:rsidRPr="00444119">
              <w:rPr>
                <w:rFonts w:ascii="GHEA Grapalat" w:hAnsi="GHEA Grapalat"/>
                <w:sz w:val="16"/>
                <w:szCs w:val="18"/>
                <w:lang w:val="en-US"/>
              </w:rPr>
              <w:t xml:space="preserve">по разработке, привязке </w:t>
            </w:r>
            <w:r w:rsidR="00917D80" w:rsidRPr="00917D80">
              <w:rPr>
                <w:rFonts w:ascii="GHEA Grapalat" w:hAnsi="GHEA Grapalat"/>
                <w:sz w:val="16"/>
                <w:szCs w:val="18"/>
                <w:lang w:val="en-US"/>
              </w:rPr>
              <w:t xml:space="preserve">строительных норм Республики Армения </w:t>
            </w:r>
            <w:r w:rsidR="00FE20DD" w:rsidRPr="00FE20DD">
              <w:rPr>
                <w:rFonts w:ascii="GHEA Grapalat" w:hAnsi="GHEA Grapalat"/>
                <w:sz w:val="16"/>
                <w:szCs w:val="18"/>
                <w:lang w:val="en-US"/>
              </w:rPr>
              <w:t>«Алюминиевые конструкции»</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593CF4" w:rsidRDefault="00DA4FAE" w:rsidP="00185778">
      <w:pPr>
        <w:pStyle w:val="FootnoteText"/>
        <w:widowControl w:val="0"/>
        <w:ind w:left="-630" w:right="-739"/>
        <w:jc w:val="both"/>
        <w:rPr>
          <w:rFonts w:ascii="GHEA Grapalat" w:hAnsi="GHEA Grapalat" w:cs="Sylfaen"/>
          <w:lang w:val="pt-BR"/>
        </w:rPr>
      </w:pPr>
      <w:r w:rsidRPr="008F718B">
        <w:rPr>
          <w:rFonts w:ascii="GHEA Grapalat" w:hAnsi="GHEA Grapalat" w:cs="Sylfaen"/>
          <w:lang w:val="pt-BR"/>
        </w:rPr>
        <w:t>Государственным бюджетом РА 202</w:t>
      </w:r>
      <w:r w:rsidR="00185778" w:rsidRPr="008F718B">
        <w:rPr>
          <w:rFonts w:ascii="GHEA Grapalat" w:hAnsi="GHEA Grapalat" w:cs="Sylfaen"/>
          <w:lang w:val="pt-BR"/>
        </w:rPr>
        <w:t>5</w:t>
      </w:r>
      <w:r w:rsidRPr="008F718B">
        <w:rPr>
          <w:rFonts w:ascii="GHEA Grapalat" w:hAnsi="GHEA Grapalat" w:cs="Sylfaen"/>
          <w:lang w:val="pt-BR"/>
        </w:rPr>
        <w:t xml:space="preserve"> года на осуществление строительных работ предусмотрено </w:t>
      </w:r>
      <w:r w:rsidR="00A94D02">
        <w:rPr>
          <w:rFonts w:ascii="GHEA Grapalat" w:hAnsi="GHEA Grapalat" w:cs="Sylfaen"/>
          <w:lang w:val="pt-BR"/>
        </w:rPr>
        <w:t>8</w:t>
      </w:r>
      <w:r w:rsidR="00512C84" w:rsidRPr="008F718B">
        <w:rPr>
          <w:rFonts w:ascii="GHEA Grapalat" w:hAnsi="GHEA Grapalat" w:cs="Sylfaen"/>
          <w:lang w:val="pt-BR"/>
        </w:rPr>
        <w:t xml:space="preserve"> 0</w:t>
      </w:r>
      <w:r w:rsidR="00185778" w:rsidRPr="008F718B">
        <w:rPr>
          <w:rFonts w:ascii="GHEA Grapalat" w:hAnsi="GHEA Grapalat" w:cs="Sylfaen"/>
          <w:lang w:val="pt-BR"/>
        </w:rPr>
        <w:t xml:space="preserve">00 000 </w:t>
      </w:r>
      <w:r w:rsidRPr="008F718B">
        <w:rPr>
          <w:rFonts w:ascii="GHEA Grapalat" w:hAnsi="GHEA Grapalat" w:cs="Sylfaen"/>
          <w:lang w:val="pt-BR"/>
        </w:rPr>
        <w:t xml:space="preserve"> 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731D3D" w:rsidRDefault="00731D3D" w:rsidP="00DD68F7">
      <w:pPr>
        <w:rPr>
          <w:rFonts w:ascii="GHEA Grapalat" w:hAnsi="GHEA Grapalat" w:cs="Sylfaen"/>
          <w:sz w:val="20"/>
          <w:szCs w:val="20"/>
        </w:rPr>
      </w:pPr>
    </w:p>
    <w:p w:rsidR="00731D3D" w:rsidRDefault="00731D3D">
      <w:pPr>
        <w:rPr>
          <w:rFonts w:ascii="GHEA Grapalat" w:hAnsi="GHEA Grapalat" w:cs="Sylfaen"/>
          <w:sz w:val="20"/>
          <w:szCs w:val="20"/>
        </w:rPr>
      </w:pPr>
      <w:r>
        <w:rPr>
          <w:rFonts w:ascii="GHEA Grapalat" w:hAnsi="GHEA Grapalat" w:cs="Sylfaen"/>
          <w:sz w:val="20"/>
          <w:szCs w:val="20"/>
        </w:rPr>
        <w:br w:type="page"/>
      </w:r>
    </w:p>
    <w:p w:rsidR="00731D3D" w:rsidRPr="00731D3D" w:rsidRDefault="00731D3D" w:rsidP="00731D3D">
      <w:pPr>
        <w:widowControl w:val="0"/>
        <w:ind w:firstLine="567"/>
        <w:jc w:val="right"/>
        <w:rPr>
          <w:rFonts w:ascii="GHEA Grapalat" w:hAnsi="GHEA Grapalat" w:cs="Sylfaen"/>
          <w:sz w:val="20"/>
          <w:szCs w:val="20"/>
          <w:lang w:val="en-US"/>
        </w:rPr>
      </w:pPr>
      <w:r w:rsidRPr="00C87279">
        <w:rPr>
          <w:rFonts w:ascii="GHEA Grapalat" w:hAnsi="GHEA Grapalat"/>
          <w:sz w:val="20"/>
          <w:szCs w:val="20"/>
        </w:rPr>
        <w:lastRenderedPageBreak/>
        <w:t xml:space="preserve">Приложение № </w:t>
      </w:r>
      <w:r>
        <w:rPr>
          <w:rFonts w:ascii="GHEA Grapalat" w:hAnsi="GHEA Grapalat"/>
          <w:sz w:val="20"/>
          <w:szCs w:val="20"/>
          <w:lang w:val="en-US"/>
        </w:rPr>
        <w:t>4</w:t>
      </w:r>
    </w:p>
    <w:p w:rsidR="00731D3D" w:rsidRDefault="00731D3D" w:rsidP="00731D3D">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731D3D" w:rsidRDefault="00731D3D" w:rsidP="00731D3D">
      <w:pPr>
        <w:widowControl w:val="0"/>
        <w:ind w:firstLine="567"/>
        <w:jc w:val="right"/>
        <w:rPr>
          <w:rFonts w:ascii="GHEA Grapalat" w:hAnsi="GHEA Grapalat"/>
          <w:sz w:val="20"/>
          <w:szCs w:val="20"/>
        </w:rPr>
      </w:pPr>
    </w:p>
    <w:p w:rsidR="00731D3D" w:rsidRDefault="00731D3D" w:rsidP="00731D3D">
      <w:pPr>
        <w:widowControl w:val="0"/>
        <w:ind w:firstLine="567"/>
        <w:jc w:val="right"/>
        <w:rPr>
          <w:rFonts w:ascii="GHEA Grapalat" w:hAnsi="GHEA Grapalat"/>
          <w:sz w:val="20"/>
          <w:szCs w:val="20"/>
        </w:rPr>
      </w:pPr>
    </w:p>
    <w:p w:rsidR="00731D3D" w:rsidRDefault="00731D3D" w:rsidP="00731D3D">
      <w:pPr>
        <w:widowControl w:val="0"/>
        <w:ind w:firstLine="567"/>
        <w:jc w:val="right"/>
        <w:rPr>
          <w:rFonts w:ascii="GHEA Grapalat" w:hAnsi="GHEA Grapalat"/>
          <w:sz w:val="20"/>
          <w:szCs w:val="20"/>
        </w:rPr>
      </w:pPr>
    </w:p>
    <w:p w:rsidR="00731D3D" w:rsidRDefault="00731D3D" w:rsidP="00731D3D">
      <w:pPr>
        <w:widowControl w:val="0"/>
        <w:ind w:firstLine="567"/>
        <w:jc w:val="right"/>
        <w:rPr>
          <w:rFonts w:ascii="GHEA Grapalat" w:hAnsi="GHEA Grapalat"/>
          <w:sz w:val="20"/>
          <w:szCs w:val="20"/>
        </w:rPr>
      </w:pPr>
    </w:p>
    <w:p w:rsidR="00731D3D" w:rsidRDefault="00731D3D" w:rsidP="00731D3D">
      <w:pPr>
        <w:widowControl w:val="0"/>
        <w:ind w:firstLine="567"/>
        <w:jc w:val="right"/>
        <w:rPr>
          <w:rFonts w:ascii="GHEA Grapalat" w:hAnsi="GHEA Grapalat"/>
          <w:sz w:val="20"/>
          <w:szCs w:val="20"/>
        </w:rPr>
      </w:pPr>
    </w:p>
    <w:p w:rsidR="00731D3D" w:rsidRPr="007D1675" w:rsidRDefault="00731D3D" w:rsidP="00731D3D">
      <w:pPr>
        <w:jc w:val="center"/>
        <w:rPr>
          <w:rFonts w:ascii="GHEA Grapalat" w:hAnsi="GHEA Grapalat" w:cs="GHEA Grapalat"/>
        </w:rPr>
      </w:pPr>
    </w:p>
    <w:p w:rsidR="00731D3D" w:rsidRPr="007D1675" w:rsidRDefault="00731D3D" w:rsidP="00731D3D">
      <w:pPr>
        <w:jc w:val="center"/>
        <w:rPr>
          <w:rFonts w:ascii="GHEA Grapalat" w:hAnsi="GHEA Grapalat" w:cs="GHEA Grapalat"/>
        </w:rPr>
      </w:pPr>
      <w:r w:rsidRPr="007D1675">
        <w:rPr>
          <w:rFonts w:ascii="GHEA Grapalat" w:hAnsi="GHEA Grapalat" w:cs="GHEA Grapalat"/>
        </w:rPr>
        <w:t>УВЕДОМЛЕНИЕ</w:t>
      </w:r>
    </w:p>
    <w:p w:rsidR="00731D3D" w:rsidRPr="007D1675" w:rsidRDefault="00731D3D" w:rsidP="00731D3D">
      <w:pPr>
        <w:jc w:val="center"/>
        <w:rPr>
          <w:rFonts w:ascii="GHEA Grapalat" w:hAnsi="GHEA Grapalat" w:cs="GHEA Grapalat"/>
          <w:lang w:val="hy-AM"/>
        </w:rPr>
      </w:pPr>
    </w:p>
    <w:p w:rsidR="00731D3D" w:rsidRPr="007D1675" w:rsidRDefault="00731D3D" w:rsidP="00731D3D">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731D3D" w:rsidRPr="007D1675" w:rsidRDefault="00731D3D" w:rsidP="00731D3D">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731D3D" w:rsidRPr="007D1675" w:rsidRDefault="00731D3D" w:rsidP="00731D3D">
      <w:pPr>
        <w:rPr>
          <w:rFonts w:ascii="GHEA Grapalat" w:hAnsi="GHEA Grapalat"/>
          <w:vertAlign w:val="superscript"/>
          <w:lang w:val="es-ES"/>
        </w:rPr>
      </w:pPr>
    </w:p>
    <w:p w:rsidR="00731D3D" w:rsidRPr="007D1675" w:rsidRDefault="00731D3D" w:rsidP="00731D3D">
      <w:pPr>
        <w:pStyle w:val="ListParagraph"/>
        <w:numPr>
          <w:ilvl w:val="0"/>
          <w:numId w:val="4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731D3D" w:rsidRPr="007D1675" w:rsidRDefault="00731D3D" w:rsidP="00731D3D">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731D3D" w:rsidRPr="007D1675" w:rsidRDefault="00731D3D" w:rsidP="00731D3D">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731D3D" w:rsidRPr="007D1675" w:rsidRDefault="00731D3D" w:rsidP="00731D3D">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731D3D" w:rsidRPr="007D1675" w:rsidRDefault="00731D3D" w:rsidP="00731D3D">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731D3D" w:rsidRPr="007D1675" w:rsidRDefault="00731D3D" w:rsidP="00731D3D">
      <w:pPr>
        <w:rPr>
          <w:rFonts w:ascii="GHEA Grapalat" w:hAnsi="GHEA Grapalat" w:cs="Sylfaen"/>
          <w:sz w:val="20"/>
          <w:szCs w:val="20"/>
          <w:lang w:val="es-ES"/>
        </w:rPr>
      </w:pPr>
    </w:p>
    <w:p w:rsidR="00731D3D" w:rsidRPr="007D1675" w:rsidRDefault="00731D3D" w:rsidP="00731D3D">
      <w:pPr>
        <w:pStyle w:val="ListParagraph"/>
        <w:numPr>
          <w:ilvl w:val="0"/>
          <w:numId w:val="4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731D3D" w:rsidRPr="007D1675" w:rsidRDefault="00731D3D" w:rsidP="00731D3D">
      <w:pPr>
        <w:jc w:val="center"/>
        <w:rPr>
          <w:rFonts w:ascii="GHEA Grapalat" w:hAnsi="GHEA Grapalat" w:cs="GHEA Grapalat"/>
          <w:lang w:val="es-ES"/>
        </w:rPr>
      </w:pPr>
    </w:p>
    <w:p w:rsidR="00731D3D" w:rsidRPr="007D1675" w:rsidRDefault="00731D3D" w:rsidP="00731D3D">
      <w:pPr>
        <w:jc w:val="center"/>
        <w:rPr>
          <w:rFonts w:ascii="GHEA Grapalat" w:hAnsi="GHEA Grapalat" w:cs="Sylfaen"/>
          <w:b/>
          <w:lang w:val="es-ES"/>
        </w:rPr>
      </w:pPr>
    </w:p>
    <w:p w:rsidR="00731D3D" w:rsidRPr="007D1675" w:rsidRDefault="00731D3D" w:rsidP="00731D3D">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731D3D" w:rsidRPr="007D1675" w:rsidRDefault="00731D3D" w:rsidP="00731D3D">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731D3D" w:rsidRPr="007D1675" w:rsidRDefault="00731D3D" w:rsidP="00731D3D">
      <w:pPr>
        <w:jc w:val="right"/>
        <w:rPr>
          <w:rFonts w:ascii="GHEA Grapalat" w:hAnsi="GHEA Grapalat"/>
          <w:sz w:val="20"/>
          <w:lang w:val="hy-AM"/>
        </w:rPr>
      </w:pPr>
      <w:r w:rsidRPr="007D1675">
        <w:rPr>
          <w:rFonts w:ascii="GHEA Grapalat" w:hAnsi="GHEA Grapalat"/>
          <w:sz w:val="20"/>
          <w:lang w:val="hy-AM"/>
        </w:rPr>
        <w:t xml:space="preserve">    </w:t>
      </w:r>
    </w:p>
    <w:p w:rsidR="00731D3D" w:rsidRPr="007D1675" w:rsidRDefault="00731D3D" w:rsidP="00731D3D">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731D3D" w:rsidRPr="007D1675" w:rsidRDefault="00731D3D" w:rsidP="00731D3D">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731D3D" w:rsidRPr="007D1675" w:rsidRDefault="00731D3D" w:rsidP="00731D3D">
      <w:pPr>
        <w:jc w:val="center"/>
        <w:rPr>
          <w:rFonts w:ascii="GHEA Grapalat" w:hAnsi="GHEA Grapalat" w:cs="Sylfaen"/>
          <w:sz w:val="16"/>
          <w:szCs w:val="16"/>
          <w:lang w:val="es-ES"/>
        </w:rPr>
      </w:pPr>
    </w:p>
    <w:p w:rsidR="00731D3D" w:rsidRPr="007D1675" w:rsidRDefault="00731D3D" w:rsidP="00731D3D">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bookmarkStart w:id="8" w:name="_GoBack"/>
      <w:bookmarkEnd w:id="8"/>
    </w:p>
    <w:sectPr w:rsidR="00731D3D" w:rsidRPr="007D1675"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DED" w:rsidRDefault="00840DED">
      <w:r>
        <w:separator/>
      </w:r>
    </w:p>
  </w:endnote>
  <w:endnote w:type="continuationSeparator" w:id="0">
    <w:p w:rsidR="00840DED" w:rsidRDefault="0084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0DD" w:rsidRPr="003E450C" w:rsidRDefault="00FE20DD">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DED" w:rsidRDefault="00840DED">
      <w:r>
        <w:separator/>
      </w:r>
    </w:p>
  </w:footnote>
  <w:footnote w:type="continuationSeparator" w:id="0">
    <w:p w:rsidR="00840DED" w:rsidRDefault="00840DED">
      <w:r>
        <w:continuationSeparator/>
      </w:r>
    </w:p>
  </w:footnote>
  <w:footnote w:id="1">
    <w:p w:rsidR="00FE20DD" w:rsidRPr="00CB0E5A" w:rsidRDefault="00FE20DD" w:rsidP="00F5644B">
      <w:pPr>
        <w:jc w:val="both"/>
        <w:rPr>
          <w:rFonts w:asciiTheme="minorHAnsi" w:hAnsiTheme="minorHAnsi"/>
          <w:sz w:val="14"/>
          <w:szCs w:val="14"/>
          <w:lang w:val="af-ZA"/>
        </w:rPr>
      </w:pPr>
      <w:r w:rsidRPr="00CB0E5A">
        <w:rPr>
          <w:rStyle w:val="FootnoteReference"/>
          <w:sz w:val="14"/>
          <w:szCs w:val="14"/>
        </w:rPr>
        <w:t>**</w:t>
      </w:r>
      <w:r w:rsidRPr="00CB0E5A">
        <w:rPr>
          <w:sz w:val="14"/>
          <w:szCs w:val="14"/>
        </w:rPr>
        <w:t xml:space="preserve"> </w:t>
      </w:r>
      <w:r w:rsidRPr="00CB0E5A">
        <w:rPr>
          <w:rFonts w:asciiTheme="minorHAnsi" w:hAnsiTheme="minorHAnsi"/>
          <w:sz w:val="14"/>
          <w:szCs w:val="14"/>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E20DD" w:rsidRPr="00925964" w:rsidRDefault="00FE20DD"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E20DD" w:rsidRPr="00925964" w:rsidRDefault="00FE20DD"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E20DD" w:rsidRPr="00A006D6" w:rsidRDefault="00FE20DD" w:rsidP="006B3E56">
      <w:pPr>
        <w:pStyle w:val="FootnoteText"/>
        <w:rPr>
          <w:rFonts w:asciiTheme="minorHAnsi" w:hAnsiTheme="minorHAnsi"/>
          <w:i/>
          <w:lang w:val="af-ZA"/>
        </w:rPr>
      </w:pPr>
    </w:p>
  </w:footnote>
  <w:footnote w:id="2">
    <w:p w:rsidR="00FE20DD" w:rsidRPr="00BE7F1C" w:rsidRDefault="00FE20DD"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E20DD" w:rsidRPr="00BE7F1C" w:rsidRDefault="00FE20DD">
      <w:pPr>
        <w:pStyle w:val="FootnoteText"/>
        <w:rPr>
          <w:sz w:val="16"/>
          <w:szCs w:val="16"/>
          <w:lang w:val="es-ES"/>
        </w:rPr>
      </w:pPr>
    </w:p>
  </w:footnote>
  <w:footnote w:id="3">
    <w:p w:rsidR="00FE20DD" w:rsidRPr="008842CE" w:rsidRDefault="00FE20DD" w:rsidP="000A214C">
      <w:pPr>
        <w:pStyle w:val="FootnoteText"/>
        <w:jc w:val="both"/>
      </w:pPr>
    </w:p>
  </w:footnote>
  <w:footnote w:id="4">
    <w:p w:rsidR="00FE20DD" w:rsidRPr="00124BE9" w:rsidRDefault="00FE20D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FE20DD" w:rsidRPr="003A7092" w:rsidRDefault="00FE20DD"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E20DD" w:rsidRPr="00AA52B7" w:rsidRDefault="00FE20D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E20DD" w:rsidRPr="00552088" w:rsidRDefault="00FE20D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FE20DD" w:rsidRPr="00124BE9" w:rsidRDefault="00FE20DD" w:rsidP="00BB28C8">
      <w:pPr>
        <w:pStyle w:val="FootnoteText"/>
        <w:widowControl w:val="0"/>
        <w:jc w:val="both"/>
        <w:rPr>
          <w:rFonts w:ascii="GHEA Grapalat" w:hAnsi="GHEA Grapalat"/>
          <w:lang w:val="hy-AM"/>
        </w:rPr>
      </w:pPr>
      <w:r w:rsidRPr="00124BE9">
        <w:rPr>
          <w:rFonts w:ascii="GHEA Grapalat" w:hAnsi="GHEA Grapalat"/>
          <w:i/>
        </w:rPr>
        <w:t>.</w:t>
      </w:r>
    </w:p>
  </w:footnote>
  <w:footnote w:id="7">
    <w:p w:rsidR="00FE20DD" w:rsidRPr="00C76C21" w:rsidRDefault="00FE20DD"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FE20DD" w:rsidRPr="00C76C21" w:rsidRDefault="00FE20DD"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E20DD" w:rsidRPr="00C25F22" w:rsidRDefault="00FE20DD"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FE20DD" w:rsidRPr="00C25F22" w:rsidRDefault="00FE20DD"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411EB"/>
    <w:multiLevelType w:val="hybridMultilevel"/>
    <w:tmpl w:val="3006D0E4"/>
    <w:lvl w:ilvl="0" w:tplc="6C9C107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89E6E56"/>
    <w:multiLevelType w:val="hybridMultilevel"/>
    <w:tmpl w:val="5588C850"/>
    <w:lvl w:ilvl="0" w:tplc="2DE4D95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6E7C92"/>
    <w:multiLevelType w:val="hybridMultilevel"/>
    <w:tmpl w:val="2D069606"/>
    <w:lvl w:ilvl="0" w:tplc="A9325DC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8"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6"/>
  </w:num>
  <w:num w:numId="3">
    <w:abstractNumId w:val="31"/>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7"/>
  </w:num>
  <w:num w:numId="11">
    <w:abstractNumId w:val="11"/>
  </w:num>
  <w:num w:numId="12">
    <w:abstractNumId w:val="42"/>
  </w:num>
  <w:num w:numId="13">
    <w:abstractNumId w:val="38"/>
  </w:num>
  <w:num w:numId="14">
    <w:abstractNumId w:val="20"/>
  </w:num>
  <w:num w:numId="15">
    <w:abstractNumId w:val="41"/>
  </w:num>
  <w:num w:numId="16">
    <w:abstractNumId w:val="22"/>
  </w:num>
  <w:num w:numId="17">
    <w:abstractNumId w:val="8"/>
  </w:num>
  <w:num w:numId="18">
    <w:abstractNumId w:val="1"/>
  </w:num>
  <w:num w:numId="19">
    <w:abstractNumId w:val="25"/>
  </w:num>
  <w:num w:numId="20">
    <w:abstractNumId w:val="25"/>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0"/>
  </w:num>
  <w:num w:numId="24">
    <w:abstractNumId w:val="30"/>
  </w:num>
  <w:num w:numId="25">
    <w:abstractNumId w:val="32"/>
  </w:num>
  <w:num w:numId="26">
    <w:abstractNumId w:val="21"/>
  </w:num>
  <w:num w:numId="27">
    <w:abstractNumId w:val="9"/>
  </w:num>
  <w:num w:numId="28">
    <w:abstractNumId w:val="17"/>
  </w:num>
  <w:num w:numId="29">
    <w:abstractNumId w:val="5"/>
  </w:num>
  <w:num w:numId="30">
    <w:abstractNumId w:val="4"/>
  </w:num>
  <w:num w:numId="31">
    <w:abstractNumId w:val="0"/>
  </w:num>
  <w:num w:numId="32">
    <w:abstractNumId w:val="12"/>
  </w:num>
  <w:num w:numId="33">
    <w:abstractNumId w:val="37"/>
  </w:num>
  <w:num w:numId="34">
    <w:abstractNumId w:val="35"/>
  </w:num>
  <w:num w:numId="35">
    <w:abstractNumId w:val="39"/>
  </w:num>
  <w:num w:numId="36">
    <w:abstractNumId w:val="18"/>
  </w:num>
  <w:num w:numId="37">
    <w:abstractNumId w:val="15"/>
  </w:num>
  <w:num w:numId="38">
    <w:abstractNumId w:val="6"/>
  </w:num>
  <w:num w:numId="39">
    <w:abstractNumId w:val="2"/>
  </w:num>
  <w:num w:numId="40">
    <w:abstractNumId w:val="13"/>
  </w:num>
  <w:num w:numId="41">
    <w:abstractNumId w:val="40"/>
  </w:num>
  <w:num w:numId="42">
    <w:abstractNumId w:val="24"/>
  </w:num>
  <w:num w:numId="43">
    <w:abstractNumId w:val="28"/>
  </w:num>
  <w:num w:numId="44">
    <w:abstractNumId w:val="27"/>
  </w:num>
  <w:num w:numId="45">
    <w:abstractNumId w:val="19"/>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6"/>
  </w:num>
  <w:num w:numId="4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069"/>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4"/>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7B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D76"/>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548"/>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AAC"/>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5D84"/>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B27"/>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7B9"/>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082D"/>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1199"/>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841"/>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3"/>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729"/>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970"/>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11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4BA3"/>
    <w:rsid w:val="0049623A"/>
    <w:rsid w:val="0049655D"/>
    <w:rsid w:val="0049697A"/>
    <w:rsid w:val="004974D8"/>
    <w:rsid w:val="004975D5"/>
    <w:rsid w:val="00497672"/>
    <w:rsid w:val="004A0302"/>
    <w:rsid w:val="004A0321"/>
    <w:rsid w:val="004A043D"/>
    <w:rsid w:val="004A1734"/>
    <w:rsid w:val="004A1BBC"/>
    <w:rsid w:val="004A1C5D"/>
    <w:rsid w:val="004A3051"/>
    <w:rsid w:val="004A439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6A83"/>
    <w:rsid w:val="00507FEA"/>
    <w:rsid w:val="00510110"/>
    <w:rsid w:val="00510176"/>
    <w:rsid w:val="005106CC"/>
    <w:rsid w:val="00510C3D"/>
    <w:rsid w:val="00510CB7"/>
    <w:rsid w:val="005111C3"/>
    <w:rsid w:val="005114D0"/>
    <w:rsid w:val="00511941"/>
    <w:rsid w:val="00511966"/>
    <w:rsid w:val="00511D8D"/>
    <w:rsid w:val="0051223D"/>
    <w:rsid w:val="00512292"/>
    <w:rsid w:val="00512C84"/>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B78"/>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0E1"/>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84"/>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0E23"/>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6B9"/>
    <w:rsid w:val="006D3EDB"/>
    <w:rsid w:val="006D42EB"/>
    <w:rsid w:val="006D4448"/>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B5"/>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D3D"/>
    <w:rsid w:val="00731F31"/>
    <w:rsid w:val="00732660"/>
    <w:rsid w:val="00732871"/>
    <w:rsid w:val="00733872"/>
    <w:rsid w:val="00733993"/>
    <w:rsid w:val="00735365"/>
    <w:rsid w:val="00736959"/>
    <w:rsid w:val="00736A43"/>
    <w:rsid w:val="00737986"/>
    <w:rsid w:val="00737B2F"/>
    <w:rsid w:val="00737D8E"/>
    <w:rsid w:val="00740919"/>
    <w:rsid w:val="00740EF5"/>
    <w:rsid w:val="007410B2"/>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D47"/>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4E90"/>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0D1"/>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A0"/>
    <w:rsid w:val="008365E4"/>
    <w:rsid w:val="00836C9C"/>
    <w:rsid w:val="00837337"/>
    <w:rsid w:val="00837F16"/>
    <w:rsid w:val="00840327"/>
    <w:rsid w:val="008404E2"/>
    <w:rsid w:val="00840DED"/>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3A9"/>
    <w:rsid w:val="008B1605"/>
    <w:rsid w:val="008B1E25"/>
    <w:rsid w:val="008B314A"/>
    <w:rsid w:val="008B332C"/>
    <w:rsid w:val="008B4DB1"/>
    <w:rsid w:val="008B4FDA"/>
    <w:rsid w:val="008B56A4"/>
    <w:rsid w:val="008B6288"/>
    <w:rsid w:val="008B73CD"/>
    <w:rsid w:val="008B7BE2"/>
    <w:rsid w:val="008B7F88"/>
    <w:rsid w:val="008C16C2"/>
    <w:rsid w:val="008C17DA"/>
    <w:rsid w:val="008C208B"/>
    <w:rsid w:val="008C28C9"/>
    <w:rsid w:val="008C3078"/>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1A8"/>
    <w:rsid w:val="008F0732"/>
    <w:rsid w:val="008F1F9B"/>
    <w:rsid w:val="008F2148"/>
    <w:rsid w:val="008F2365"/>
    <w:rsid w:val="008F2B76"/>
    <w:rsid w:val="008F527F"/>
    <w:rsid w:val="008F69B6"/>
    <w:rsid w:val="008F6B74"/>
    <w:rsid w:val="008F718B"/>
    <w:rsid w:val="008F74D4"/>
    <w:rsid w:val="008F7908"/>
    <w:rsid w:val="00900FB4"/>
    <w:rsid w:val="009029BE"/>
    <w:rsid w:val="00902D0C"/>
    <w:rsid w:val="00903382"/>
    <w:rsid w:val="00903898"/>
    <w:rsid w:val="00903A1A"/>
    <w:rsid w:val="00903D4D"/>
    <w:rsid w:val="00903E86"/>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A53"/>
    <w:rsid w:val="00916E77"/>
    <w:rsid w:val="009170A1"/>
    <w:rsid w:val="00917234"/>
    <w:rsid w:val="00917D80"/>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314"/>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29A"/>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04F"/>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4D0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E82"/>
    <w:rsid w:val="00AB2F8A"/>
    <w:rsid w:val="00AB3267"/>
    <w:rsid w:val="00AB3B31"/>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D6E"/>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12C"/>
    <w:rsid w:val="00B77FA6"/>
    <w:rsid w:val="00B8038B"/>
    <w:rsid w:val="00B81AD3"/>
    <w:rsid w:val="00B833F0"/>
    <w:rsid w:val="00B83411"/>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6D80"/>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7A7"/>
    <w:rsid w:val="00C72D0E"/>
    <w:rsid w:val="00C72E21"/>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E5A"/>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D8C"/>
    <w:rsid w:val="00D362DB"/>
    <w:rsid w:val="00D36D97"/>
    <w:rsid w:val="00D4099D"/>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3229"/>
    <w:rsid w:val="00D95F89"/>
    <w:rsid w:val="00D9703C"/>
    <w:rsid w:val="00D970D2"/>
    <w:rsid w:val="00D9766B"/>
    <w:rsid w:val="00D976EB"/>
    <w:rsid w:val="00D97B6A"/>
    <w:rsid w:val="00D97FA3"/>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591"/>
    <w:rsid w:val="00E03DF3"/>
    <w:rsid w:val="00E040F0"/>
    <w:rsid w:val="00E04589"/>
    <w:rsid w:val="00E045AE"/>
    <w:rsid w:val="00E046C2"/>
    <w:rsid w:val="00E04FA9"/>
    <w:rsid w:val="00E05F32"/>
    <w:rsid w:val="00E05FDF"/>
    <w:rsid w:val="00E06E9D"/>
    <w:rsid w:val="00E070E6"/>
    <w:rsid w:val="00E07F9A"/>
    <w:rsid w:val="00E10031"/>
    <w:rsid w:val="00E10991"/>
    <w:rsid w:val="00E10B8E"/>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44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BA5"/>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50B"/>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1BC0"/>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598"/>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A94"/>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0DD"/>
    <w:rsid w:val="00FE2AA4"/>
    <w:rsid w:val="00FE2DB6"/>
    <w:rsid w:val="00FE3DC2"/>
    <w:rsid w:val="00FE431F"/>
    <w:rsid w:val="00FE449E"/>
    <w:rsid w:val="00FE54DC"/>
    <w:rsid w:val="00FE5743"/>
    <w:rsid w:val="00FE6887"/>
    <w:rsid w:val="00FE6C2A"/>
    <w:rsid w:val="00FE7422"/>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3B081"/>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 w:type="character" w:customStyle="1" w:styleId="ezkurwreuab5ozgtqnkl">
    <w:name w:val="ezkurwreuab5ozgtqnkl"/>
    <w:basedOn w:val="DefaultParagraphFont"/>
    <w:rsid w:val="00EC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EA8C8-98ED-471C-8934-7D394747A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4668</TotalTime>
  <Pages>60</Pages>
  <Words>20619</Words>
  <Characters>117531</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2071</cp:revision>
  <cp:lastPrinted>2018-02-16T07:12:00Z</cp:lastPrinted>
  <dcterms:created xsi:type="dcterms:W3CDTF">2019-10-28T07:04:00Z</dcterms:created>
  <dcterms:modified xsi:type="dcterms:W3CDTF">2025-03-05T06:56:00Z</dcterms:modified>
</cp:coreProperties>
</file>